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B4FB9" w14:textId="4E51EFA8" w:rsidR="00E21A7D" w:rsidRPr="00160963" w:rsidRDefault="00E21A7D" w:rsidP="00581E8E">
      <w:pPr>
        <w:pStyle w:val="CRCoverPage"/>
        <w:tabs>
          <w:tab w:val="right" w:pos="9639"/>
        </w:tabs>
        <w:spacing w:after="0"/>
        <w:rPr>
          <w:b/>
          <w:i/>
          <w:noProof/>
          <w:sz w:val="24"/>
          <w:szCs w:val="18"/>
        </w:rPr>
      </w:pPr>
      <w:r>
        <w:rPr>
          <w:b/>
          <w:noProof/>
          <w:sz w:val="24"/>
        </w:rPr>
        <w:t>3GPP TSG-</w:t>
      </w:r>
      <w:r w:rsidRPr="007C75DD">
        <w:rPr>
          <w:b/>
          <w:noProof/>
          <w:sz w:val="24"/>
        </w:rPr>
        <w:t>RAN WG4</w:t>
      </w:r>
      <w:r>
        <w:rPr>
          <w:b/>
          <w:noProof/>
          <w:sz w:val="24"/>
        </w:rPr>
        <w:t xml:space="preserve"> Meeting #</w:t>
      </w:r>
      <w:r w:rsidRPr="007C75DD">
        <w:rPr>
          <w:b/>
          <w:noProof/>
          <w:sz w:val="24"/>
        </w:rPr>
        <w:t>10</w:t>
      </w:r>
      <w:r>
        <w:rPr>
          <w:b/>
          <w:noProof/>
          <w:sz w:val="24"/>
        </w:rPr>
        <w:t>2</w:t>
      </w:r>
      <w:r w:rsidRPr="007C75DD">
        <w:rPr>
          <w:b/>
          <w:noProof/>
          <w:sz w:val="24"/>
        </w:rPr>
        <w:t>-e</w:t>
      </w:r>
      <w:r>
        <w:rPr>
          <w:b/>
          <w:i/>
          <w:noProof/>
          <w:sz w:val="28"/>
        </w:rPr>
        <w:tab/>
      </w:r>
      <w:r w:rsidRPr="00160963">
        <w:rPr>
          <w:b/>
          <w:i/>
          <w:noProof/>
          <w:sz w:val="24"/>
          <w:szCs w:val="18"/>
        </w:rPr>
        <w:t>R4-22</w:t>
      </w:r>
      <w:r>
        <w:rPr>
          <w:b/>
          <w:i/>
          <w:noProof/>
          <w:sz w:val="24"/>
          <w:szCs w:val="18"/>
        </w:rPr>
        <w:t>0</w:t>
      </w:r>
      <w:r w:rsidR="0058289C">
        <w:rPr>
          <w:b/>
          <w:i/>
          <w:noProof/>
          <w:sz w:val="24"/>
          <w:szCs w:val="18"/>
        </w:rPr>
        <w:t>6881</w:t>
      </w:r>
    </w:p>
    <w:p w14:paraId="528E2EF8" w14:textId="77777777" w:rsidR="00E21A7D" w:rsidRPr="002D4DA1" w:rsidRDefault="00E21A7D" w:rsidP="00E21A7D">
      <w:pPr>
        <w:pStyle w:val="Header"/>
        <w:tabs>
          <w:tab w:val="right" w:pos="9639"/>
        </w:tabs>
        <w:rPr>
          <w:b w:val="0"/>
          <w:sz w:val="24"/>
        </w:rPr>
      </w:pPr>
      <w:r w:rsidRPr="0091645B">
        <w:rPr>
          <w:sz w:val="24"/>
        </w:rPr>
        <w:t xml:space="preserve">Electronic Meeting, </w:t>
      </w:r>
      <w:r>
        <w:rPr>
          <w:sz w:val="24"/>
        </w:rPr>
        <w:t>Feb</w:t>
      </w:r>
      <w:r w:rsidRPr="00D3422C">
        <w:rPr>
          <w:sz w:val="24"/>
        </w:rPr>
        <w:t xml:space="preserve"> </w:t>
      </w:r>
      <w:r>
        <w:rPr>
          <w:sz w:val="24"/>
        </w:rPr>
        <w:t>21</w:t>
      </w:r>
      <w:r w:rsidRPr="00D3422C">
        <w:rPr>
          <w:sz w:val="24"/>
        </w:rPr>
        <w:t>-</w:t>
      </w:r>
      <w:r>
        <w:rPr>
          <w:sz w:val="24"/>
        </w:rPr>
        <w:t xml:space="preserve"> Mar 3</w:t>
      </w:r>
      <w:r w:rsidRPr="00D3422C">
        <w:rPr>
          <w:sz w:val="24"/>
        </w:rPr>
        <w:t>, 2022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F019B" w:rsidR="001E41F3" w:rsidRPr="00410371" w:rsidRDefault="003B2458" w:rsidP="00E13F3D">
            <w:pPr>
              <w:pStyle w:val="CRCoverPage"/>
              <w:spacing w:after="0"/>
              <w:jc w:val="right"/>
              <w:rPr>
                <w:b/>
                <w:noProof/>
                <w:sz w:val="28"/>
              </w:rPr>
            </w:pPr>
            <w:r w:rsidRPr="008A7A82">
              <w:rPr>
                <w:b/>
                <w:noProof/>
                <w:sz w:val="28"/>
              </w:rPr>
              <w:t>38.1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3727D" w:rsidR="001E41F3" w:rsidRPr="00410371" w:rsidRDefault="00A75658" w:rsidP="00547111">
            <w:pPr>
              <w:pStyle w:val="CRCoverPage"/>
              <w:spacing w:after="0"/>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B603B" w:rsidR="001E41F3" w:rsidRPr="00410371" w:rsidRDefault="009162D2">
            <w:pPr>
              <w:pStyle w:val="CRCoverPage"/>
              <w:spacing w:after="0"/>
              <w:jc w:val="center"/>
              <w:rPr>
                <w:noProof/>
                <w:sz w:val="28"/>
              </w:rPr>
            </w:pPr>
            <w:r w:rsidRPr="00CB3D20">
              <w:rPr>
                <w:rFonts w:eastAsia="PMingLiU"/>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0AEC2" w:rsidR="001E41F3" w:rsidRDefault="008C0829">
            <w:pPr>
              <w:pStyle w:val="CRCoverPage"/>
              <w:spacing w:after="0"/>
              <w:ind w:left="100"/>
              <w:rPr>
                <w:noProof/>
              </w:rPr>
            </w:pPr>
            <w:proofErr w:type="spellStart"/>
            <w:r>
              <w:t>draft</w:t>
            </w:r>
            <w:r w:rsidRPr="0079456A">
              <w:t>CR</w:t>
            </w:r>
            <w:proofErr w:type="spellEnd"/>
            <w:r w:rsidRPr="0079456A">
              <w:t xml:space="preserve"> on </w:t>
            </w:r>
            <w:r>
              <w:t>concurrent gaps (9.1.2B)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41392" w:rsidR="001E41F3" w:rsidRDefault="003A4AD4">
            <w:pPr>
              <w:pStyle w:val="CRCoverPage"/>
              <w:spacing w:after="0"/>
              <w:ind w:left="100"/>
              <w:rPr>
                <w:noProof/>
              </w:rPr>
            </w:pPr>
            <w:proofErr w:type="spellStart"/>
            <w:r w:rsidRPr="003F44C4">
              <w:rPr>
                <w:rFonts w:cs="Arial"/>
                <w:lang w:eastAsia="ja-JP"/>
              </w:rPr>
              <w:t>NR_MG_enh</w:t>
            </w:r>
            <w:proofErr w:type="spellEnd"/>
            <w:r w:rsidRPr="003F44C4">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9BD2E9"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58289C">
              <w:rPr>
                <w:noProof/>
              </w:rPr>
              <w:t>3</w:t>
            </w:r>
            <w:r>
              <w:rPr>
                <w:noProof/>
              </w:rPr>
              <w:t>-</w:t>
            </w:r>
            <w:r>
              <w:rPr>
                <w:noProof/>
              </w:rPr>
              <w:fldChar w:fldCharType="end"/>
            </w:r>
            <w:r w:rsidR="0058289C">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E3E303" w:rsidR="001E41F3" w:rsidRDefault="00CE5AD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4179A2" w14:textId="77777777" w:rsidR="00890D08" w:rsidRDefault="00CE5ADB" w:rsidP="00890D08">
            <w:pPr>
              <w:pStyle w:val="CRCoverPage"/>
              <w:spacing w:after="0"/>
              <w:ind w:left="100"/>
              <w:rPr>
                <w:rFonts w:cs="Arial"/>
                <w:bCs/>
                <w:iCs/>
                <w:szCs w:val="18"/>
              </w:rPr>
            </w:pPr>
            <w:r>
              <w:rPr>
                <w:rFonts w:cs="Arial"/>
                <w:bCs/>
                <w:iCs/>
                <w:szCs w:val="18"/>
              </w:rPr>
              <w:t xml:space="preserve">Update the concurrent gaps CR based on the latest </w:t>
            </w:r>
            <w:proofErr w:type="spellStart"/>
            <w:r>
              <w:rPr>
                <w:rFonts w:cs="Arial"/>
                <w:bCs/>
                <w:iCs/>
                <w:szCs w:val="18"/>
              </w:rPr>
              <w:t>agrements</w:t>
            </w:r>
            <w:proofErr w:type="spellEnd"/>
            <w:r w:rsidR="00EA4275">
              <w:rPr>
                <w:rFonts w:cs="Arial"/>
                <w:bCs/>
                <w:iCs/>
                <w:szCs w:val="18"/>
              </w:rPr>
              <w:t>.</w:t>
            </w:r>
          </w:p>
          <w:p w14:paraId="7E796A6F" w14:textId="77777777" w:rsidR="003077B4" w:rsidRPr="003077B4" w:rsidRDefault="003077B4" w:rsidP="003077B4">
            <w:pPr>
              <w:numPr>
                <w:ilvl w:val="0"/>
                <w:numId w:val="22"/>
              </w:numPr>
              <w:textAlignment w:val="center"/>
              <w:rPr>
                <w:rFonts w:ascii="Arial" w:eastAsia="Times New Roman" w:hAnsi="Arial" w:cs="Arial"/>
                <w:sz w:val="22"/>
                <w:szCs w:val="22"/>
                <w:lang w:val="en-US" w:eastAsia="zh-CN"/>
              </w:rPr>
            </w:pPr>
            <w:r w:rsidRPr="003077B4">
              <w:rPr>
                <w:rFonts w:ascii="Arial" w:eastAsia="Times New Roman" w:hAnsi="Arial" w:cs="Arial"/>
                <w:lang w:val="en-US" w:eastAsia="zh-CN"/>
              </w:rPr>
              <w:t>Do not introduce UE capability indication of supported gap combination index 0 to 5.</w:t>
            </w:r>
          </w:p>
          <w:tbl>
            <w:tblPr>
              <w:tblW w:w="0" w:type="auto"/>
              <w:tblInd w:w="1020"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960"/>
              <w:gridCol w:w="1440"/>
              <w:gridCol w:w="1350"/>
              <w:gridCol w:w="1260"/>
            </w:tblGrid>
            <w:tr w:rsidR="003077B4" w:rsidRPr="003077B4" w14:paraId="714D4877" w14:textId="77777777" w:rsidTr="003077B4">
              <w:trPr>
                <w:trHeight w:val="408"/>
              </w:trPr>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F5297A"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Index</w:t>
                  </w:r>
                </w:p>
              </w:tc>
              <w:tc>
                <w:tcPr>
                  <w:tcW w:w="4050" w:type="dxa"/>
                  <w:gridSpan w:val="3"/>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49490F" w14:textId="31CB60C4" w:rsidR="003077B4" w:rsidRPr="003077B4" w:rsidRDefault="003077B4" w:rsidP="003077B4">
                  <w:pPr>
                    <w:spacing w:after="0"/>
                    <w:jc w:val="center"/>
                    <w:rPr>
                      <w:rFonts w:ascii="Arial" w:eastAsia="Times New Roman" w:hAnsi="Arial" w:cs="Arial"/>
                      <w:sz w:val="22"/>
                      <w:szCs w:val="22"/>
                      <w:lang w:val="en-US" w:eastAsia="zh-CN"/>
                    </w:rPr>
                  </w:pPr>
                  <w:r w:rsidRPr="003077B4">
                    <w:rPr>
                      <w:rFonts w:ascii="Arial" w:eastAsia="Times New Roman" w:hAnsi="Arial" w:cs="Arial"/>
                      <w:b/>
                      <w:bCs/>
                      <w:lang w:val="en-US" w:eastAsia="zh-CN"/>
                    </w:rPr>
                    <w:t xml:space="preserve"># of </w:t>
                  </w:r>
                  <w:r w:rsidRPr="003077B4">
                    <w:rPr>
                      <w:rFonts w:ascii="Arial" w:eastAsia="Times New Roman" w:hAnsi="Arial" w:cs="Arial"/>
                      <w:b/>
                      <w:bCs/>
                      <w:lang w:eastAsia="zh-CN"/>
                    </w:rPr>
                    <w:t>simultaneous MG</w:t>
                  </w:r>
                </w:p>
                <w:p w14:paraId="70B88182" w14:textId="253820A6" w:rsidR="003077B4" w:rsidRPr="003077B4" w:rsidRDefault="003077B4" w:rsidP="003077B4">
                  <w:pPr>
                    <w:spacing w:after="0"/>
                    <w:rPr>
                      <w:rFonts w:ascii="Arial" w:eastAsia="Times New Roman" w:hAnsi="Arial" w:cs="Arial"/>
                      <w:sz w:val="22"/>
                      <w:szCs w:val="22"/>
                      <w:lang w:val="en-US" w:eastAsia="zh-CN"/>
                    </w:rPr>
                  </w:pPr>
                  <w:r w:rsidRPr="003077B4">
                    <w:rPr>
                      <w:rFonts w:ascii="Arial" w:eastAsia="Times New Roman" w:hAnsi="Arial" w:cs="Arial"/>
                      <w:sz w:val="22"/>
                      <w:szCs w:val="22"/>
                      <w:lang w:val="en-US" w:eastAsia="zh-CN"/>
                    </w:rPr>
                    <w:t> </w:t>
                  </w:r>
                </w:p>
              </w:tc>
            </w:tr>
            <w:tr w:rsidR="003077B4" w:rsidRPr="003077B4" w14:paraId="6B23EEB5" w14:textId="77777777" w:rsidTr="003077B4">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E20154" w14:textId="77777777" w:rsidR="003077B4" w:rsidRPr="003077B4" w:rsidRDefault="003077B4" w:rsidP="003077B4">
                  <w:pPr>
                    <w:spacing w:after="0"/>
                    <w:rPr>
                      <w:rFonts w:ascii="Arial" w:eastAsia="Times New Roman" w:hAnsi="Arial" w:cs="Arial"/>
                      <w:sz w:val="22"/>
                      <w:szCs w:val="22"/>
                      <w:lang w:val="en-US" w:eastAsia="zh-CN"/>
                    </w:rPr>
                  </w:pPr>
                  <w:r w:rsidRPr="003077B4">
                    <w:rPr>
                      <w:rFonts w:ascii="Arial" w:eastAsia="Times New Roman" w:hAnsi="Arial" w:cs="Arial"/>
                      <w:sz w:val="22"/>
                      <w:szCs w:val="22"/>
                      <w:lang w:val="en-US" w:eastAsia="zh-CN"/>
                    </w:rPr>
                    <w:t> </w:t>
                  </w:r>
                </w:p>
              </w:tc>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59D659"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Per-FR1</w:t>
                  </w:r>
                </w:p>
              </w:tc>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80DE37"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Per-FR2</w:t>
                  </w:r>
                </w:p>
              </w:tc>
              <w:tc>
                <w:tcPr>
                  <w:tcW w:w="1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D99B34"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Per-UE</w:t>
                  </w:r>
                </w:p>
              </w:tc>
            </w:tr>
            <w:tr w:rsidR="003077B4" w:rsidRPr="003077B4" w14:paraId="2944BA99" w14:textId="77777777" w:rsidTr="003077B4">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898745"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0</w:t>
                  </w:r>
                </w:p>
              </w:tc>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17431A"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2</w:t>
                  </w:r>
                </w:p>
              </w:tc>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75F88A"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1</w:t>
                  </w:r>
                </w:p>
              </w:tc>
              <w:tc>
                <w:tcPr>
                  <w:tcW w:w="1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CC9389"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0</w:t>
                  </w:r>
                </w:p>
              </w:tc>
            </w:tr>
            <w:tr w:rsidR="003077B4" w:rsidRPr="003077B4" w14:paraId="28B15DED" w14:textId="77777777" w:rsidTr="003077B4">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B75287"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1</w:t>
                  </w:r>
                </w:p>
              </w:tc>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E5E1CE"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1</w:t>
                  </w:r>
                </w:p>
              </w:tc>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1470BB"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2</w:t>
                  </w:r>
                </w:p>
              </w:tc>
              <w:tc>
                <w:tcPr>
                  <w:tcW w:w="1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35880F"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0</w:t>
                  </w:r>
                </w:p>
              </w:tc>
            </w:tr>
            <w:tr w:rsidR="003077B4" w:rsidRPr="003077B4" w14:paraId="1263A2AD" w14:textId="77777777" w:rsidTr="003077B4">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6D0299"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2</w:t>
                  </w:r>
                </w:p>
              </w:tc>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097594"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0</w:t>
                  </w:r>
                </w:p>
              </w:tc>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F0B257"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0</w:t>
                  </w:r>
                </w:p>
              </w:tc>
              <w:tc>
                <w:tcPr>
                  <w:tcW w:w="1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F68BF2"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2</w:t>
                  </w:r>
                </w:p>
              </w:tc>
            </w:tr>
            <w:tr w:rsidR="003077B4" w:rsidRPr="003077B4" w14:paraId="6E6E7549" w14:textId="77777777" w:rsidTr="003077B4">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647F92"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3</w:t>
                  </w:r>
                </w:p>
              </w:tc>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7ECAC6"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1</w:t>
                  </w:r>
                </w:p>
              </w:tc>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35D363"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0</w:t>
                  </w:r>
                </w:p>
              </w:tc>
              <w:tc>
                <w:tcPr>
                  <w:tcW w:w="1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FB656A"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1</w:t>
                  </w:r>
                </w:p>
              </w:tc>
            </w:tr>
            <w:tr w:rsidR="003077B4" w:rsidRPr="003077B4" w14:paraId="17BA408F" w14:textId="77777777" w:rsidTr="003077B4">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96734C"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4</w:t>
                  </w:r>
                </w:p>
              </w:tc>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D1F52B"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0</w:t>
                  </w:r>
                </w:p>
              </w:tc>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B71BD4"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1</w:t>
                  </w:r>
                </w:p>
              </w:tc>
              <w:tc>
                <w:tcPr>
                  <w:tcW w:w="1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B39079"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1</w:t>
                  </w:r>
                </w:p>
              </w:tc>
            </w:tr>
            <w:tr w:rsidR="003077B4" w:rsidRPr="003077B4" w14:paraId="09407CB8" w14:textId="77777777" w:rsidTr="003077B4">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4B762E"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5</w:t>
                  </w:r>
                </w:p>
              </w:tc>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01A072"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1</w:t>
                  </w:r>
                </w:p>
              </w:tc>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75182B"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1</w:t>
                  </w:r>
                </w:p>
              </w:tc>
              <w:tc>
                <w:tcPr>
                  <w:tcW w:w="1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2D130C"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1</w:t>
                  </w:r>
                </w:p>
              </w:tc>
            </w:tr>
          </w:tbl>
          <w:p w14:paraId="708AA7DE" w14:textId="10631C4D" w:rsidR="008D1965" w:rsidRDefault="008D1965" w:rsidP="00890D08">
            <w:pPr>
              <w:pStyle w:val="CRCoverPage"/>
              <w:spacing w:after="0"/>
              <w:ind w:left="100"/>
              <w:rPr>
                <w:noProof/>
              </w:rPr>
            </w:pP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AC987E" w:rsidR="00A14BFA" w:rsidRDefault="008D1965" w:rsidP="00E23E10">
            <w:pPr>
              <w:pStyle w:val="CRCoverPage"/>
              <w:numPr>
                <w:ilvl w:val="0"/>
                <w:numId w:val="2"/>
              </w:numPr>
              <w:spacing w:after="0"/>
              <w:rPr>
                <w:noProof/>
              </w:rPr>
            </w:pPr>
            <w:r>
              <w:rPr>
                <w:noProof/>
              </w:rPr>
              <w:t>Delete the bracket of Gap Combination Configuration Id #5</w:t>
            </w:r>
            <w:r w:rsidR="00E23E10" w:rsidRPr="00C41BEA">
              <w:rPr>
                <w:rFonts w:eastAsiaTheme="minorEastAsia" w:cs="Arial"/>
                <w:lang w:val="en-US" w:eastAsia="zh-CN"/>
              </w:rPr>
              <w:t>.</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C6A747" w:rsidR="00A14BFA" w:rsidRDefault="0050128E" w:rsidP="0050128E">
            <w:pPr>
              <w:pStyle w:val="CRCoverPage"/>
              <w:numPr>
                <w:ilvl w:val="0"/>
                <w:numId w:val="3"/>
              </w:numPr>
              <w:spacing w:after="0"/>
              <w:rPr>
                <w:noProof/>
              </w:rPr>
            </w:pPr>
            <w:r>
              <w:rPr>
                <w:noProof/>
              </w:rPr>
              <w:t xml:space="preserve">The spec. </w:t>
            </w:r>
            <w:r w:rsidR="0046393C">
              <w:rPr>
                <w:noProof/>
              </w:rPr>
              <w:t>doesn’t align with the latest agreements</w:t>
            </w:r>
            <w:r>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5CD6C" w:rsidR="00A14BFA" w:rsidRDefault="0019477D" w:rsidP="00A14BFA">
            <w:pPr>
              <w:pStyle w:val="CRCoverPage"/>
              <w:spacing w:after="0"/>
              <w:ind w:left="100"/>
              <w:rPr>
                <w:noProof/>
              </w:rPr>
            </w:pPr>
            <w:r>
              <w:rPr>
                <w:lang w:val="en-US" w:eastAsia="ko-KR"/>
              </w:rPr>
              <w:t>9.1.2B</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1C5CAA" w:rsidR="00A14BFA" w:rsidRDefault="00E63FA8" w:rsidP="00A14BFA">
            <w:pPr>
              <w:pStyle w:val="CRCoverPage"/>
              <w:spacing w:after="0"/>
              <w:ind w:left="100"/>
              <w:rPr>
                <w:noProof/>
              </w:rPr>
            </w:pPr>
            <w:r>
              <w:rPr>
                <w:noProof/>
              </w:rPr>
              <w:t>This CR is revised from R4-</w:t>
            </w:r>
            <w:r w:rsidR="0006475A">
              <w:rPr>
                <w:noProof/>
              </w:rPr>
              <w:t>2202753.</w:t>
            </w: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49228" w14:textId="77777777" w:rsidR="000A3AD3" w:rsidRDefault="000A3AD3" w:rsidP="000A3AD3">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11566993" w14:textId="77777777" w:rsidR="00BC4CA1" w:rsidRPr="009C5807" w:rsidRDefault="00BC4CA1" w:rsidP="00BC4CA1">
      <w:pPr>
        <w:pStyle w:val="Heading3"/>
        <w:rPr>
          <w:ins w:id="1" w:author="Intel - Huang Rui" w:date="2022-01-25T22:31:00Z"/>
        </w:rPr>
      </w:pPr>
      <w:ins w:id="2" w:author="Intel - Huang Rui" w:date="2022-01-25T22:31:00Z">
        <w:r w:rsidRPr="009C5807">
          <w:t>9.1.2</w:t>
        </w:r>
        <w:r>
          <w:t>B</w:t>
        </w:r>
        <w:r w:rsidRPr="009C5807">
          <w:tab/>
        </w:r>
        <w:r>
          <w:t>Concurrent m</w:t>
        </w:r>
        <w:r w:rsidRPr="009C5807">
          <w:t>easurement gap</w:t>
        </w:r>
        <w:r>
          <w:t>s</w:t>
        </w:r>
      </w:ins>
    </w:p>
    <w:p w14:paraId="3B1CF30F" w14:textId="77777777" w:rsidR="00BC4CA1" w:rsidRPr="004633CB" w:rsidRDefault="00BC4CA1" w:rsidP="00BC4CA1">
      <w:pPr>
        <w:pStyle w:val="Heading3"/>
        <w:rPr>
          <w:ins w:id="3" w:author="Intel - Huang Rui" w:date="2022-01-25T22:31:00Z"/>
          <w:sz w:val="24"/>
          <w:szCs w:val="18"/>
          <w:lang w:val="en-US" w:eastAsia="ko-KR"/>
        </w:rPr>
      </w:pPr>
      <w:bookmarkStart w:id="4" w:name="_Toc5952520"/>
      <w:ins w:id="5" w:author="Intel - Huang Rui" w:date="2022-01-25T22:31:00Z">
        <w:r w:rsidRPr="004633CB">
          <w:rPr>
            <w:sz w:val="24"/>
            <w:szCs w:val="18"/>
            <w:lang w:val="en-US" w:eastAsia="ko-KR"/>
          </w:rPr>
          <w:t>9.1.2B.1</w:t>
        </w:r>
        <w:r w:rsidRPr="004633CB">
          <w:rPr>
            <w:sz w:val="24"/>
            <w:szCs w:val="18"/>
            <w:lang w:val="en-US" w:eastAsia="ko-KR"/>
          </w:rPr>
          <w:tab/>
          <w:t>Introduction</w:t>
        </w:r>
        <w:bookmarkEnd w:id="4"/>
      </w:ins>
    </w:p>
    <w:p w14:paraId="60A56B4D" w14:textId="4C23C08B" w:rsidR="00BC4CA1" w:rsidRDefault="00BC4CA1" w:rsidP="00BC4CA1">
      <w:pPr>
        <w:rPr>
          <w:ins w:id="6" w:author="Intel - Huang Rui" w:date="2022-01-25T22:31:00Z"/>
        </w:rPr>
      </w:pPr>
      <w:ins w:id="7" w:author="Intel - Huang Rui" w:date="2022-01-25T22:31:00Z">
        <w:r>
          <w:t xml:space="preserve">When </w:t>
        </w:r>
      </w:ins>
      <w:ins w:id="8" w:author="Zhixun Tang" w:date="2022-03-02T02:24:00Z">
        <w:r w:rsidR="00DF322D">
          <w:t xml:space="preserve">the </w:t>
        </w:r>
      </w:ins>
      <w:ins w:id="9" w:author="Intel - Huang Rui" w:date="2022-01-25T22:31:00Z">
        <w:r>
          <w:t xml:space="preserve">UE supports concurrent measurement gap pattern capability, </w:t>
        </w:r>
      </w:ins>
      <w:ins w:id="10" w:author="Zhixun Tang" w:date="2022-03-02T02:24:00Z">
        <w:r w:rsidR="00DF322D">
          <w:t xml:space="preserve">the </w:t>
        </w:r>
      </w:ins>
      <w:ins w:id="11" w:author="Intel - Huang Rui" w:date="2022-01-25T22:31:00Z">
        <w:r>
          <w:t>network can provide</w:t>
        </w:r>
        <w:r w:rsidRPr="00561BC8">
          <w:t xml:space="preserve"> multiple measurement gaps configured by RRC message(s)</w:t>
        </w:r>
        <w:r>
          <w:t xml:space="preserve"> as specified in </w:t>
        </w:r>
        <w:r w:rsidRPr="008C6DE4">
          <w:t>TS 38.331 </w:t>
        </w:r>
        <w:r w:rsidRPr="008C6DE4">
          <w:rPr>
            <w:rFonts w:eastAsia="MS Mincho"/>
            <w:lang w:eastAsia="ja-JP"/>
          </w:rPr>
          <w:t>[2]</w:t>
        </w:r>
        <w:r w:rsidRPr="00561BC8">
          <w:t>.</w:t>
        </w:r>
      </w:ins>
    </w:p>
    <w:p w14:paraId="4512558B" w14:textId="77777777" w:rsidR="00BC4CA1" w:rsidRPr="004633CB" w:rsidRDefault="00BC4CA1" w:rsidP="00BC4CA1">
      <w:pPr>
        <w:pStyle w:val="Heading3"/>
        <w:rPr>
          <w:ins w:id="12" w:author="Intel - Huang Rui" w:date="2022-01-25T22:31:00Z"/>
          <w:sz w:val="24"/>
          <w:szCs w:val="18"/>
          <w:lang w:val="en-US" w:eastAsia="ko-KR"/>
        </w:rPr>
      </w:pPr>
      <w:ins w:id="13" w:author="Intel - Huang Rui" w:date="2022-01-25T22:31:00Z">
        <w:r w:rsidRPr="004633CB">
          <w:rPr>
            <w:sz w:val="24"/>
            <w:szCs w:val="18"/>
            <w:lang w:val="en-US" w:eastAsia="ko-KR"/>
          </w:rPr>
          <w:t>9.1.2B.</w:t>
        </w:r>
        <w:r>
          <w:rPr>
            <w:sz w:val="24"/>
            <w:szCs w:val="18"/>
            <w:lang w:val="en-US" w:eastAsia="ko-KR"/>
          </w:rPr>
          <w:t>2</w:t>
        </w:r>
        <w:r w:rsidRPr="004633CB">
          <w:rPr>
            <w:sz w:val="24"/>
            <w:szCs w:val="18"/>
            <w:lang w:val="en-US" w:eastAsia="ko-KR"/>
          </w:rPr>
          <w:tab/>
        </w:r>
        <w:r>
          <w:rPr>
            <w:sz w:val="24"/>
            <w:szCs w:val="18"/>
            <w:lang w:val="en-US" w:eastAsia="ko-KR"/>
          </w:rPr>
          <w:t>Requirements</w:t>
        </w:r>
      </w:ins>
    </w:p>
    <w:p w14:paraId="6B6896E7" w14:textId="77777777" w:rsidR="00BC4CA1" w:rsidRDefault="00BC4CA1" w:rsidP="00BC4CA1">
      <w:pPr>
        <w:rPr>
          <w:ins w:id="14" w:author="Intel - Huang Rui" w:date="2022-01-25T22:31:00Z"/>
        </w:rPr>
      </w:pPr>
      <w:ins w:id="15" w:author="Intel - Huang Rui" w:date="2022-01-25T22:31:00Z">
        <w:r w:rsidRPr="009C5807">
          <w:t xml:space="preserve">If the UE requires </w:t>
        </w:r>
        <w:r w:rsidRPr="009C5807">
          <w:rPr>
            <w:lang w:eastAsia="zh-CN"/>
          </w:rPr>
          <w:t>measurement gap</w:t>
        </w:r>
        <w:r w:rsidRPr="009C5807">
          <w:t xml:space="preserve">s to identify and measure intra-frequency cells and/or inter-frequency cells and/or </w:t>
        </w:r>
        <w:r w:rsidRPr="00F12703">
          <w:t>inter-RAT E-UTRAN</w:t>
        </w:r>
        <w:r w:rsidRPr="009C5807">
          <w:t xml:space="preserve"> cells, and the UE</w:t>
        </w:r>
        <w:r>
          <w:t xml:space="preserve"> supports </w:t>
        </w:r>
        <w:r w:rsidRPr="00592E85">
          <w:t>concurrent measurement gap patterns</w:t>
        </w:r>
        <w:r>
          <w:t xml:space="preserve"> but does not </w:t>
        </w:r>
        <w:r w:rsidRPr="009C5807">
          <w:t>support independent measurement gap patterns for different frequency ranges as specified in Table 5.1-1 in [18, 19, 20],</w:t>
        </w:r>
        <w:r w:rsidRPr="009C5807">
          <w:rPr>
            <w:rFonts w:cs="v4.2.0"/>
          </w:rPr>
          <w:t xml:space="preserve"> in order for the requirements in the following clauses to apply the network </w:t>
        </w:r>
        <w:r w:rsidRPr="00592E85">
          <w:rPr>
            <w:rFonts w:cs="v4.2.0"/>
          </w:rPr>
          <w:t xml:space="preserve">can provide </w:t>
        </w:r>
        <w:r w:rsidRPr="00592E85">
          <w:t>at most</w:t>
        </w:r>
        <w:r>
          <w:t xml:space="preserve"> two</w:t>
        </w:r>
        <w:r w:rsidRPr="009C5807">
          <w:t xml:space="preserve"> per-UE measurement gap </w:t>
        </w:r>
        <w:r>
          <w:t xml:space="preserve">patterns </w:t>
        </w:r>
        <w:r w:rsidRPr="009C5807">
          <w:t>for monitoring of all frequency layers</w:t>
        </w:r>
        <w:r>
          <w:t xml:space="preserve">. </w:t>
        </w:r>
      </w:ins>
    </w:p>
    <w:p w14:paraId="2671FADB" w14:textId="77777777" w:rsidR="00BC4CA1" w:rsidRDefault="00BC4CA1" w:rsidP="00BC4CA1">
      <w:pPr>
        <w:rPr>
          <w:ins w:id="16" w:author="Intel - Huang Rui" w:date="2022-01-25T22:31:00Z"/>
        </w:rPr>
      </w:pPr>
      <w:ins w:id="17" w:author="Intel - Huang Rui" w:date="2022-01-25T22:31:00Z">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w:t>
        </w:r>
        <w:r>
          <w:t xml:space="preserve">both </w:t>
        </w:r>
        <w:r w:rsidRPr="00592E85">
          <w:t>concurrent measurement gap patterns</w:t>
        </w:r>
        <w:r w:rsidRPr="009C5807">
          <w:t xml:space="preserve"> </w:t>
        </w:r>
        <w:r>
          <w:t xml:space="preserve">and </w:t>
        </w:r>
        <w:r w:rsidRPr="009C5807">
          <w:t xml:space="preserve">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 xml:space="preserve">in order for the requirements in the following clauses to apply the network </w:t>
        </w:r>
        <w:r>
          <w:rPr>
            <w:rFonts w:cs="v4.2.0"/>
          </w:rPr>
          <w:t>can</w:t>
        </w:r>
        <w:r w:rsidRPr="009C5807">
          <w:rPr>
            <w:rFonts w:cs="v4.2.0"/>
          </w:rPr>
          <w:t xml:space="preserve"> provide</w:t>
        </w:r>
        <w:r>
          <w:rPr>
            <w:rFonts w:cs="v4.2.0"/>
          </w:rPr>
          <w:t xml:space="preserve"> the following </w:t>
        </w:r>
        <w:r w:rsidRPr="009C5807">
          <w:t xml:space="preserve">measurement gap </w:t>
        </w:r>
        <w:proofErr w:type="spellStart"/>
        <w:r>
          <w:t>patterns’combinations</w:t>
        </w:r>
        <w:proofErr w:type="spellEnd"/>
        <w:r>
          <w:t xml:space="preserve"> </w:t>
        </w:r>
        <w:r w:rsidRPr="009C5807">
          <w:t>for monitoring of all frequency layers</w:t>
        </w:r>
        <w:r>
          <w:t xml:space="preserve">. The supported measurement gap combination configurations for UE supporting both concurrent measurement </w:t>
        </w:r>
        <w:r w:rsidRPr="000C1829">
          <w:t xml:space="preserve">gap </w:t>
        </w:r>
        <w:r>
          <w:t xml:space="preserve">patterns and </w:t>
        </w:r>
        <w:r w:rsidRPr="009C5807">
          <w:t xml:space="preserve">independent measurement gap patterns for </w:t>
        </w:r>
        <w:r w:rsidRPr="009C5807">
          <w:rPr>
            <w:lang w:eastAsia="zh-CN"/>
          </w:rPr>
          <w:t>different</w:t>
        </w:r>
        <w:r w:rsidRPr="009C5807">
          <w:t xml:space="preserve"> frequency ranges</w:t>
        </w:r>
        <w:r>
          <w:t xml:space="preserve"> are specified in Table 9.1.2B-1,</w:t>
        </w:r>
      </w:ins>
    </w:p>
    <w:p w14:paraId="7DB15C6D" w14:textId="77777777" w:rsidR="00BC4CA1" w:rsidRPr="008C6DE4" w:rsidRDefault="00BC4CA1" w:rsidP="00BC4CA1">
      <w:pPr>
        <w:keepNext/>
        <w:keepLines/>
        <w:spacing w:before="60"/>
        <w:jc w:val="center"/>
        <w:rPr>
          <w:ins w:id="18" w:author="Intel - Huang Rui" w:date="2022-01-25T22:31:00Z"/>
          <w:rFonts w:ascii="Arial" w:hAnsi="Arial"/>
          <w:b/>
        </w:rPr>
      </w:pPr>
      <w:ins w:id="19" w:author="Intel - Huang Rui" w:date="2022-01-25T22:31:00Z">
        <w:r w:rsidRPr="008C6DE4">
          <w:rPr>
            <w:rFonts w:ascii="Arial" w:hAnsi="Arial"/>
            <w:b/>
            <w:snapToGrid w:val="0"/>
          </w:rPr>
          <w:t>Table 9.1.2</w:t>
        </w:r>
        <w:r>
          <w:rPr>
            <w:rFonts w:ascii="Arial" w:hAnsi="Arial"/>
            <w:b/>
            <w:snapToGrid w:val="0"/>
          </w:rPr>
          <w:t>B</w:t>
        </w:r>
        <w:r w:rsidRPr="008C6DE4">
          <w:rPr>
            <w:rFonts w:ascii="Arial" w:hAnsi="Arial"/>
            <w:b/>
            <w:snapToGrid w:val="0"/>
          </w:rPr>
          <w:t xml:space="preserve">-1: </w:t>
        </w:r>
        <w:r>
          <w:rPr>
            <w:rFonts w:ascii="Arial" w:hAnsi="Arial"/>
            <w:b/>
            <w:snapToGrid w:val="0"/>
          </w:rPr>
          <w:t xml:space="preserve">The number of </w:t>
        </w:r>
        <w:r w:rsidRPr="008C6DE4">
          <w:rPr>
            <w:rFonts w:ascii="Arial" w:hAnsi="Arial"/>
            <w:b/>
          </w:rPr>
          <w:t xml:space="preserve">Gap </w:t>
        </w:r>
        <w:r>
          <w:rPr>
            <w:rFonts w:ascii="Arial" w:hAnsi="Arial"/>
            <w:b/>
          </w:rPr>
          <w:t xml:space="preserve">Combination </w:t>
        </w:r>
        <w:r w:rsidRPr="008C6DE4">
          <w:rPr>
            <w:rFonts w:ascii="Arial" w:hAnsi="Arial"/>
            <w:b/>
          </w:rPr>
          <w:t>Configurations</w:t>
        </w:r>
        <w:r>
          <w:rPr>
            <w:rFonts w:ascii="Arial" w:hAnsi="Arial"/>
            <w:b/>
          </w:rPr>
          <w:t xml:space="preserve"> </w:t>
        </w:r>
        <w:r w:rsidRPr="008C6DE4">
          <w:rPr>
            <w:rFonts w:ascii="Arial" w:hAnsi="Arial"/>
            <w:b/>
          </w:rPr>
          <w:t>b</w:t>
        </w:r>
        <w:r>
          <w:rPr>
            <w:rFonts w:ascii="Arial" w:hAnsi="Arial"/>
            <w:b/>
          </w:rPr>
          <w:t xml:space="preserve">y UE </w:t>
        </w:r>
        <w:r w:rsidRPr="00790164">
          <w:rPr>
            <w:rFonts w:ascii="Arial" w:hAnsi="Arial"/>
            <w:b/>
          </w:rPr>
          <w:t>supporting both concurrent measurement gap</w:t>
        </w:r>
        <w:r>
          <w:rPr>
            <w:rFonts w:ascii="Arial" w:hAnsi="Arial"/>
            <w:b/>
          </w:rPr>
          <w:t xml:space="preserve"> pattern</w:t>
        </w:r>
        <w:r w:rsidRPr="00790164">
          <w:rPr>
            <w:rFonts w:ascii="Arial" w:hAnsi="Arial"/>
            <w:b/>
          </w:rPr>
          <w:t>s and independent measurement gap patterns</w:t>
        </w:r>
        <w:r>
          <w:rPr>
            <w:rFonts w:ascii="Arial" w:hAnsi="Arial"/>
            <w:b/>
          </w:rPr>
          <w:t xml:space="preserve"> </w:t>
        </w:r>
      </w:ins>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471"/>
        <w:gridCol w:w="1619"/>
        <w:gridCol w:w="1332"/>
        <w:gridCol w:w="1468"/>
      </w:tblGrid>
      <w:tr w:rsidR="00BC4CA1" w:rsidRPr="00583441" w14:paraId="0F8A6266" w14:textId="77777777" w:rsidTr="00581E8E">
        <w:trPr>
          <w:jc w:val="center"/>
          <w:ins w:id="20" w:author="Intel - Huang Rui" w:date="2022-01-25T22:31:00Z"/>
        </w:trPr>
        <w:tc>
          <w:tcPr>
            <w:tcW w:w="1340" w:type="dxa"/>
            <w:vMerge w:val="restart"/>
            <w:tcBorders>
              <w:top w:val="single" w:sz="8" w:space="0" w:color="A3A3A3"/>
              <w:left w:val="single" w:sz="8" w:space="0" w:color="A3A3A3"/>
              <w:right w:val="single" w:sz="8" w:space="0" w:color="A3A3A3"/>
            </w:tcBorders>
            <w:tcMar>
              <w:top w:w="80" w:type="dxa"/>
              <w:left w:w="80" w:type="dxa"/>
              <w:bottom w:w="80" w:type="dxa"/>
              <w:right w:w="80" w:type="dxa"/>
            </w:tcMar>
            <w:hideMark/>
          </w:tcPr>
          <w:p w14:paraId="1833BCA2" w14:textId="77777777" w:rsidR="00BC4CA1" w:rsidRDefault="00BC4CA1" w:rsidP="00581E8E">
            <w:pPr>
              <w:spacing w:after="0"/>
              <w:jc w:val="center"/>
              <w:rPr>
                <w:ins w:id="21" w:author="Intel - Huang Rui" w:date="2022-01-25T22:31:00Z"/>
                <w:rFonts w:ascii="Arial" w:eastAsia="Times New Roman" w:hAnsi="Arial" w:cs="Arial"/>
                <w:b/>
                <w:bCs/>
                <w:sz w:val="18"/>
                <w:szCs w:val="18"/>
                <w:lang w:val="en-US" w:eastAsia="zh-CN"/>
              </w:rPr>
            </w:pPr>
            <w:ins w:id="22" w:author="Intel - Huang Rui" w:date="2022-01-25T22:31:00Z">
              <w:r w:rsidRPr="00621286">
                <w:rPr>
                  <w:rFonts w:ascii="Arial" w:eastAsia="Times New Roman" w:hAnsi="Arial" w:cs="Arial"/>
                  <w:b/>
                  <w:bCs/>
                  <w:sz w:val="18"/>
                  <w:szCs w:val="18"/>
                  <w:lang w:val="en-US" w:eastAsia="zh-CN"/>
                </w:rPr>
                <w:t>Gap Combination</w:t>
              </w:r>
            </w:ins>
          </w:p>
          <w:p w14:paraId="13D85039" w14:textId="77777777" w:rsidR="00BC4CA1" w:rsidRPr="00621286" w:rsidRDefault="00BC4CA1" w:rsidP="00581E8E">
            <w:pPr>
              <w:spacing w:after="0"/>
              <w:jc w:val="center"/>
              <w:rPr>
                <w:ins w:id="23" w:author="Intel - Huang Rui" w:date="2022-01-25T22:31:00Z"/>
                <w:rFonts w:ascii="Arial" w:eastAsia="Times New Roman" w:hAnsi="Arial" w:cs="Arial"/>
                <w:sz w:val="18"/>
                <w:szCs w:val="18"/>
                <w:lang w:val="en-US" w:eastAsia="zh-CN"/>
              </w:rPr>
            </w:pPr>
            <w:ins w:id="24" w:author="Intel - Huang Rui" w:date="2022-01-25T22:31:00Z">
              <w:r w:rsidRPr="008C6DE4">
                <w:rPr>
                  <w:rFonts w:ascii="Arial" w:hAnsi="Arial"/>
                  <w:b/>
                </w:rPr>
                <w:t>Configuration</w:t>
              </w:r>
              <w:r w:rsidRPr="00621286">
                <w:rPr>
                  <w:rFonts w:ascii="Arial" w:eastAsia="Times New Roman" w:hAnsi="Arial" w:cs="Arial"/>
                  <w:b/>
                  <w:bCs/>
                  <w:sz w:val="18"/>
                  <w:szCs w:val="18"/>
                  <w:lang w:val="en-US" w:eastAsia="zh-CN"/>
                </w:rPr>
                <w:t xml:space="preserve"> Id</w:t>
              </w:r>
              <w:r w:rsidRPr="00621286">
                <w:rPr>
                  <w:rFonts w:ascii="Arial" w:eastAsia="Times New Roman" w:hAnsi="Arial" w:cs="Arial"/>
                  <w:sz w:val="18"/>
                  <w:szCs w:val="18"/>
                  <w:lang w:val="en-US" w:eastAsia="zh-CN"/>
                </w:rPr>
                <w:t> </w:t>
              </w:r>
            </w:ins>
          </w:p>
        </w:tc>
        <w:tc>
          <w:tcPr>
            <w:tcW w:w="4419" w:type="dxa"/>
            <w:gridSpan w:val="3"/>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8A451D" w14:textId="77777777" w:rsidR="00BC4CA1" w:rsidRPr="00621286" w:rsidRDefault="00BC4CA1" w:rsidP="00581E8E">
            <w:pPr>
              <w:spacing w:after="0"/>
              <w:jc w:val="center"/>
              <w:rPr>
                <w:ins w:id="25" w:author="Intel - Huang Rui" w:date="2022-01-25T22:31:00Z"/>
                <w:rFonts w:ascii="Arial" w:eastAsia="Times New Roman" w:hAnsi="Arial" w:cs="Arial"/>
                <w:sz w:val="18"/>
                <w:szCs w:val="18"/>
                <w:lang w:val="en-US" w:eastAsia="zh-CN"/>
              </w:rPr>
            </w:pPr>
            <w:ins w:id="26" w:author="Intel - Huang Rui" w:date="2022-01-25T22:31:00Z">
              <w:r w:rsidRPr="00621286">
                <w:rPr>
                  <w:rFonts w:ascii="Arial" w:eastAsia="Times New Roman" w:hAnsi="Arial" w:cs="Arial"/>
                  <w:b/>
                  <w:bCs/>
                  <w:sz w:val="18"/>
                  <w:szCs w:val="18"/>
                  <w:lang w:val="en-US" w:eastAsia="zh-CN"/>
                </w:rPr>
                <w:t xml:space="preserve">The number of </w:t>
              </w:r>
              <w:r w:rsidRPr="00621286">
                <w:rPr>
                  <w:rFonts w:ascii="Arial" w:eastAsia="Times New Roman" w:hAnsi="Arial" w:cs="Arial"/>
                  <w:b/>
                  <w:bCs/>
                  <w:sz w:val="18"/>
                  <w:szCs w:val="18"/>
                  <w:lang w:eastAsia="zh-CN"/>
                </w:rPr>
                <w:t>simultaneous configured measurement gap patterns</w:t>
              </w:r>
            </w:ins>
          </w:p>
        </w:tc>
      </w:tr>
      <w:tr w:rsidR="00BC4CA1" w:rsidRPr="00583441" w14:paraId="1117DFAB" w14:textId="77777777" w:rsidTr="00581E8E">
        <w:trPr>
          <w:jc w:val="center"/>
          <w:ins w:id="27" w:author="Intel - Huang Rui" w:date="2022-01-25T22:31:00Z"/>
        </w:trPr>
        <w:tc>
          <w:tcPr>
            <w:tcW w:w="1340" w:type="dxa"/>
            <w:vMerge/>
            <w:tcBorders>
              <w:left w:val="single" w:sz="8" w:space="0" w:color="A3A3A3"/>
              <w:bottom w:val="single" w:sz="8" w:space="0" w:color="A3A3A3"/>
              <w:right w:val="single" w:sz="8" w:space="0" w:color="A3A3A3"/>
            </w:tcBorders>
            <w:tcMar>
              <w:top w:w="80" w:type="dxa"/>
              <w:left w:w="80" w:type="dxa"/>
              <w:bottom w:w="80" w:type="dxa"/>
              <w:right w:w="80" w:type="dxa"/>
            </w:tcMar>
            <w:hideMark/>
          </w:tcPr>
          <w:p w14:paraId="4AED9615" w14:textId="77777777" w:rsidR="00BC4CA1" w:rsidRPr="00E93BB5" w:rsidRDefault="00BC4CA1" w:rsidP="00581E8E">
            <w:pPr>
              <w:spacing w:after="0"/>
              <w:rPr>
                <w:ins w:id="28" w:author="Intel - Huang Rui" w:date="2022-01-25T22:31:00Z"/>
                <w:rFonts w:ascii="Arial" w:eastAsia="Times New Roman" w:hAnsi="Arial" w:cs="Arial"/>
                <w:sz w:val="18"/>
                <w:szCs w:val="18"/>
                <w:lang w:val="en-US" w:eastAsia="zh-CN"/>
              </w:rPr>
            </w:pPr>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A371DB" w14:textId="77777777" w:rsidR="00BC4CA1" w:rsidRPr="00E93BB5" w:rsidRDefault="00BC4CA1" w:rsidP="00581E8E">
            <w:pPr>
              <w:spacing w:after="0"/>
              <w:jc w:val="center"/>
              <w:rPr>
                <w:ins w:id="29" w:author="Intel - Huang Rui" w:date="2022-01-25T22:31:00Z"/>
                <w:rFonts w:ascii="Arial" w:eastAsia="Times New Roman" w:hAnsi="Arial" w:cs="Arial"/>
                <w:sz w:val="18"/>
                <w:szCs w:val="18"/>
                <w:lang w:val="en-US" w:eastAsia="zh-CN"/>
              </w:rPr>
            </w:pPr>
            <w:ins w:id="30" w:author="Intel - Huang Rui" w:date="2022-01-25T22:31:00Z">
              <w:r w:rsidRPr="00E93BB5">
                <w:rPr>
                  <w:rFonts w:ascii="Arial" w:eastAsia="Times New Roman" w:hAnsi="Arial" w:cs="Arial"/>
                  <w:b/>
                  <w:bCs/>
                  <w:sz w:val="18"/>
                  <w:szCs w:val="18"/>
                  <w:lang w:val="en-US" w:eastAsia="zh-CN"/>
                </w:rPr>
                <w:t>Per-FR1 measurement gap</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53AA4F" w14:textId="77777777" w:rsidR="00BC4CA1" w:rsidRPr="00E93BB5" w:rsidRDefault="00BC4CA1" w:rsidP="00581E8E">
            <w:pPr>
              <w:spacing w:after="0"/>
              <w:jc w:val="center"/>
              <w:rPr>
                <w:ins w:id="31" w:author="Intel - Huang Rui" w:date="2022-01-25T22:31:00Z"/>
                <w:rFonts w:ascii="Arial" w:eastAsia="Times New Roman" w:hAnsi="Arial" w:cs="Arial"/>
                <w:sz w:val="18"/>
                <w:szCs w:val="18"/>
                <w:lang w:val="en-US" w:eastAsia="zh-CN"/>
              </w:rPr>
            </w:pPr>
            <w:ins w:id="32" w:author="Intel - Huang Rui" w:date="2022-01-25T22:31:00Z">
              <w:r w:rsidRPr="00E93BB5">
                <w:rPr>
                  <w:rFonts w:ascii="Arial" w:eastAsia="Times New Roman" w:hAnsi="Arial" w:cs="Arial"/>
                  <w:b/>
                  <w:bCs/>
                  <w:sz w:val="18"/>
                  <w:szCs w:val="18"/>
                  <w:lang w:val="en-US" w:eastAsia="zh-CN"/>
                </w:rPr>
                <w:t>Per-FR2 measurement gap</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B98B0A" w14:textId="77777777" w:rsidR="00BC4CA1" w:rsidRPr="00E93BB5" w:rsidRDefault="00BC4CA1" w:rsidP="00581E8E">
            <w:pPr>
              <w:spacing w:after="0"/>
              <w:jc w:val="center"/>
              <w:rPr>
                <w:ins w:id="33" w:author="Intel - Huang Rui" w:date="2022-01-25T22:31:00Z"/>
                <w:rFonts w:ascii="Arial" w:eastAsia="Times New Roman" w:hAnsi="Arial" w:cs="Arial"/>
                <w:sz w:val="18"/>
                <w:szCs w:val="18"/>
                <w:lang w:val="en-US" w:eastAsia="zh-CN"/>
              </w:rPr>
            </w:pPr>
            <w:ins w:id="34" w:author="Intel - Huang Rui" w:date="2022-01-25T22:31:00Z">
              <w:r w:rsidRPr="00E93BB5">
                <w:rPr>
                  <w:rFonts w:ascii="Arial" w:eastAsia="Times New Roman" w:hAnsi="Arial" w:cs="Arial"/>
                  <w:b/>
                  <w:bCs/>
                  <w:sz w:val="18"/>
                  <w:szCs w:val="18"/>
                  <w:lang w:val="en-US" w:eastAsia="zh-CN"/>
                </w:rPr>
                <w:t>Per-UE measurement gap</w:t>
              </w:r>
            </w:ins>
          </w:p>
        </w:tc>
      </w:tr>
      <w:tr w:rsidR="00BC4CA1" w:rsidRPr="00583441" w14:paraId="34FF500B" w14:textId="77777777" w:rsidTr="00581E8E">
        <w:trPr>
          <w:jc w:val="center"/>
          <w:ins w:id="35" w:author="Intel - Huang Rui" w:date="2022-01-25T22:31:00Z"/>
        </w:trPr>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EC5F36" w14:textId="77777777" w:rsidR="00BC4CA1" w:rsidRPr="00621286" w:rsidRDefault="00BC4CA1" w:rsidP="00581E8E">
            <w:pPr>
              <w:spacing w:after="0"/>
              <w:jc w:val="center"/>
              <w:rPr>
                <w:ins w:id="36" w:author="Intel - Huang Rui" w:date="2022-01-25T22:31:00Z"/>
                <w:rFonts w:ascii="Arial" w:eastAsia="Times New Roman" w:hAnsi="Arial" w:cs="Arial"/>
                <w:sz w:val="18"/>
                <w:szCs w:val="18"/>
                <w:lang w:val="en-US" w:eastAsia="zh-CN"/>
              </w:rPr>
            </w:pPr>
            <w:ins w:id="37" w:author="Intel - Huang Rui" w:date="2022-01-25T22:31:00Z">
              <w:r w:rsidRPr="000C1829">
                <w:rPr>
                  <w:rFonts w:ascii="Arial" w:eastAsia="Times New Roman" w:hAnsi="Arial" w:cs="Arial"/>
                  <w:sz w:val="18"/>
                  <w:szCs w:val="18"/>
                  <w:lang w:val="en-US" w:eastAsia="zh-CN"/>
                </w:rPr>
                <w:t>0</w:t>
              </w:r>
            </w:ins>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0D8E62" w14:textId="77777777" w:rsidR="00BC4CA1" w:rsidRPr="00116FF1" w:rsidRDefault="00BC4CA1" w:rsidP="00581E8E">
            <w:pPr>
              <w:spacing w:after="0"/>
              <w:jc w:val="center"/>
              <w:rPr>
                <w:ins w:id="38" w:author="Intel - Huang Rui" w:date="2022-01-25T22:31:00Z"/>
                <w:rFonts w:ascii="Arial" w:eastAsia="Times New Roman" w:hAnsi="Arial" w:cs="Arial"/>
                <w:sz w:val="18"/>
                <w:szCs w:val="18"/>
                <w:lang w:val="en-US" w:eastAsia="zh-CN"/>
              </w:rPr>
            </w:pPr>
            <w:ins w:id="39" w:author="Intel - Huang Rui" w:date="2022-01-25T22:31:00Z">
              <w:r w:rsidRPr="009F5661">
                <w:rPr>
                  <w:rFonts w:ascii="Arial" w:eastAsia="Times New Roman" w:hAnsi="Arial" w:cs="Arial"/>
                  <w:sz w:val="18"/>
                  <w:szCs w:val="18"/>
                  <w:lang w:val="en-US" w:eastAsia="zh-CN"/>
                </w:rPr>
                <w:t>2</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1C116E" w14:textId="77777777" w:rsidR="00BC4CA1" w:rsidRPr="007A6F63" w:rsidRDefault="00BC4CA1" w:rsidP="00581E8E">
            <w:pPr>
              <w:spacing w:after="0"/>
              <w:jc w:val="center"/>
              <w:rPr>
                <w:ins w:id="40" w:author="Intel - Huang Rui" w:date="2022-01-25T22:31:00Z"/>
                <w:rFonts w:ascii="Arial" w:eastAsia="Times New Roman" w:hAnsi="Arial" w:cs="Arial"/>
                <w:sz w:val="18"/>
                <w:szCs w:val="18"/>
                <w:lang w:val="en-US" w:eastAsia="zh-CN"/>
              </w:rPr>
            </w:pPr>
            <w:ins w:id="41" w:author="Intel - Huang Rui" w:date="2022-01-25T22:31:00Z">
              <w:r w:rsidRPr="007A6F63">
                <w:rPr>
                  <w:rFonts w:ascii="Arial" w:eastAsia="Times New Roman" w:hAnsi="Arial" w:cs="Arial"/>
                  <w:sz w:val="18"/>
                  <w:szCs w:val="18"/>
                  <w:lang w:val="en-US" w:eastAsia="zh-CN"/>
                </w:rPr>
                <w:t>1</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D57BE8" w14:textId="77777777" w:rsidR="00BC4CA1" w:rsidRPr="007A6F63" w:rsidRDefault="00BC4CA1" w:rsidP="00581E8E">
            <w:pPr>
              <w:spacing w:after="0"/>
              <w:jc w:val="center"/>
              <w:rPr>
                <w:ins w:id="42" w:author="Intel - Huang Rui" w:date="2022-01-25T22:31:00Z"/>
                <w:rFonts w:ascii="Arial" w:eastAsia="Times New Roman" w:hAnsi="Arial" w:cs="Arial"/>
                <w:sz w:val="18"/>
                <w:szCs w:val="18"/>
                <w:lang w:val="en-US" w:eastAsia="zh-CN"/>
              </w:rPr>
            </w:pPr>
            <w:ins w:id="43" w:author="Intel - Huang Rui" w:date="2022-01-25T22:31:00Z">
              <w:r w:rsidRPr="007A6F63">
                <w:rPr>
                  <w:rFonts w:ascii="Arial" w:eastAsia="Times New Roman" w:hAnsi="Arial" w:cs="Arial"/>
                  <w:sz w:val="18"/>
                  <w:szCs w:val="18"/>
                  <w:lang w:val="en-US" w:eastAsia="zh-CN"/>
                </w:rPr>
                <w:t>0</w:t>
              </w:r>
            </w:ins>
          </w:p>
        </w:tc>
      </w:tr>
      <w:tr w:rsidR="00BC4CA1" w:rsidRPr="00583441" w14:paraId="3BFF500E" w14:textId="77777777" w:rsidTr="00581E8E">
        <w:trPr>
          <w:jc w:val="center"/>
          <w:ins w:id="44" w:author="Intel - Huang Rui" w:date="2022-01-25T22:31:00Z"/>
        </w:trPr>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AE8AE4" w14:textId="77777777" w:rsidR="00BC4CA1" w:rsidRPr="007A6F63" w:rsidRDefault="00BC4CA1" w:rsidP="00581E8E">
            <w:pPr>
              <w:spacing w:after="0"/>
              <w:jc w:val="center"/>
              <w:rPr>
                <w:ins w:id="45" w:author="Intel - Huang Rui" w:date="2022-01-25T22:31:00Z"/>
                <w:rFonts w:ascii="Arial" w:eastAsia="Times New Roman" w:hAnsi="Arial" w:cs="Arial"/>
                <w:sz w:val="18"/>
                <w:szCs w:val="18"/>
                <w:lang w:val="en-US" w:eastAsia="zh-CN"/>
              </w:rPr>
            </w:pPr>
            <w:ins w:id="46" w:author="Intel - Huang Rui" w:date="2022-01-25T22:31:00Z">
              <w:r w:rsidRPr="007A6F63">
                <w:rPr>
                  <w:rFonts w:ascii="Arial" w:eastAsia="Times New Roman" w:hAnsi="Arial" w:cs="Arial"/>
                  <w:sz w:val="18"/>
                  <w:szCs w:val="18"/>
                  <w:lang w:val="en-US" w:eastAsia="zh-CN"/>
                </w:rPr>
                <w:t>1</w:t>
              </w:r>
            </w:ins>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131EF3" w14:textId="77777777" w:rsidR="00BC4CA1" w:rsidRPr="00BD0EB9" w:rsidRDefault="00BC4CA1" w:rsidP="00581E8E">
            <w:pPr>
              <w:spacing w:after="0"/>
              <w:jc w:val="center"/>
              <w:rPr>
                <w:ins w:id="47" w:author="Intel - Huang Rui" w:date="2022-01-25T22:31:00Z"/>
                <w:rFonts w:ascii="Arial" w:eastAsia="Times New Roman" w:hAnsi="Arial" w:cs="Arial"/>
                <w:sz w:val="18"/>
                <w:szCs w:val="18"/>
                <w:lang w:val="en-US" w:eastAsia="zh-CN"/>
              </w:rPr>
            </w:pPr>
            <w:ins w:id="48" w:author="Intel - Huang Rui" w:date="2022-01-25T22:31:00Z">
              <w:r w:rsidRPr="00BD0EB9">
                <w:rPr>
                  <w:rFonts w:ascii="Arial" w:eastAsia="Times New Roman" w:hAnsi="Arial" w:cs="Arial"/>
                  <w:sz w:val="18"/>
                  <w:szCs w:val="18"/>
                  <w:lang w:val="en-US" w:eastAsia="zh-CN"/>
                </w:rPr>
                <w:t>1</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972D1D" w14:textId="77777777" w:rsidR="00BC4CA1" w:rsidRPr="00D1306A" w:rsidRDefault="00BC4CA1" w:rsidP="00581E8E">
            <w:pPr>
              <w:spacing w:after="0"/>
              <w:jc w:val="center"/>
              <w:rPr>
                <w:ins w:id="49" w:author="Intel - Huang Rui" w:date="2022-01-25T22:31:00Z"/>
                <w:rFonts w:ascii="Arial" w:eastAsia="Times New Roman" w:hAnsi="Arial" w:cs="Arial"/>
                <w:sz w:val="18"/>
                <w:szCs w:val="18"/>
                <w:lang w:val="en-US" w:eastAsia="zh-CN"/>
              </w:rPr>
            </w:pPr>
            <w:ins w:id="50" w:author="Intel - Huang Rui" w:date="2022-01-25T22:31:00Z">
              <w:r w:rsidRPr="007A6F63">
                <w:rPr>
                  <w:rFonts w:ascii="Arial" w:eastAsia="Times New Roman" w:hAnsi="Arial" w:cs="Arial"/>
                  <w:sz w:val="18"/>
                  <w:szCs w:val="18"/>
                  <w:lang w:val="en-US" w:eastAsia="zh-CN"/>
                </w:rPr>
                <w:t>2</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AA8D66" w14:textId="77777777" w:rsidR="00BC4CA1" w:rsidRPr="00BD0EB9" w:rsidRDefault="00BC4CA1" w:rsidP="00581E8E">
            <w:pPr>
              <w:spacing w:after="0"/>
              <w:jc w:val="center"/>
              <w:rPr>
                <w:ins w:id="51" w:author="Intel - Huang Rui" w:date="2022-01-25T22:31:00Z"/>
                <w:rFonts w:ascii="Arial" w:eastAsia="Times New Roman" w:hAnsi="Arial" w:cs="Arial"/>
                <w:sz w:val="18"/>
                <w:szCs w:val="18"/>
                <w:lang w:val="en-US" w:eastAsia="zh-CN"/>
              </w:rPr>
            </w:pPr>
            <w:ins w:id="52" w:author="Intel - Huang Rui" w:date="2022-01-25T22:31:00Z">
              <w:r w:rsidRPr="00BD0EB9">
                <w:rPr>
                  <w:rFonts w:ascii="Arial" w:eastAsia="Times New Roman" w:hAnsi="Arial" w:cs="Arial"/>
                  <w:sz w:val="18"/>
                  <w:szCs w:val="18"/>
                  <w:lang w:val="en-US" w:eastAsia="zh-CN"/>
                </w:rPr>
                <w:t>0</w:t>
              </w:r>
            </w:ins>
          </w:p>
        </w:tc>
      </w:tr>
      <w:tr w:rsidR="00BC4CA1" w:rsidRPr="00583441" w14:paraId="5BCEA89B" w14:textId="77777777" w:rsidTr="00581E8E">
        <w:trPr>
          <w:jc w:val="center"/>
          <w:ins w:id="53" w:author="Intel - Huang Rui" w:date="2022-01-25T22:31:00Z"/>
        </w:trPr>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AF064C" w14:textId="77777777" w:rsidR="00BC4CA1" w:rsidRPr="00D1306A" w:rsidRDefault="00BC4CA1" w:rsidP="00581E8E">
            <w:pPr>
              <w:spacing w:after="0"/>
              <w:jc w:val="center"/>
              <w:rPr>
                <w:ins w:id="54" w:author="Intel - Huang Rui" w:date="2022-01-25T22:31:00Z"/>
                <w:rFonts w:ascii="Arial" w:eastAsia="Times New Roman" w:hAnsi="Arial" w:cs="Arial"/>
                <w:sz w:val="18"/>
                <w:szCs w:val="18"/>
                <w:lang w:val="en-US" w:eastAsia="zh-CN"/>
              </w:rPr>
            </w:pPr>
            <w:ins w:id="55" w:author="Intel - Huang Rui" w:date="2022-01-25T22:31:00Z">
              <w:r w:rsidRPr="007A6F63">
                <w:rPr>
                  <w:rFonts w:ascii="Arial" w:eastAsia="Times New Roman" w:hAnsi="Arial" w:cs="Arial"/>
                  <w:sz w:val="18"/>
                  <w:szCs w:val="18"/>
                  <w:lang w:val="en-US" w:eastAsia="zh-CN"/>
                </w:rPr>
                <w:t>2</w:t>
              </w:r>
            </w:ins>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9169F2" w14:textId="77777777" w:rsidR="00BC4CA1" w:rsidRPr="00BD0EB9" w:rsidRDefault="00BC4CA1" w:rsidP="00581E8E">
            <w:pPr>
              <w:spacing w:after="0"/>
              <w:jc w:val="center"/>
              <w:rPr>
                <w:ins w:id="56" w:author="Intel - Huang Rui" w:date="2022-01-25T22:31:00Z"/>
                <w:rFonts w:ascii="Arial" w:eastAsia="Times New Roman" w:hAnsi="Arial" w:cs="Arial"/>
                <w:sz w:val="18"/>
                <w:szCs w:val="18"/>
                <w:lang w:val="en-US" w:eastAsia="zh-CN"/>
              </w:rPr>
            </w:pPr>
            <w:ins w:id="57" w:author="Intel - Huang Rui" w:date="2022-01-25T22:31:00Z">
              <w:r w:rsidRPr="00D1306A">
                <w:rPr>
                  <w:rFonts w:ascii="Arial" w:eastAsia="Times New Roman" w:hAnsi="Arial" w:cs="Arial"/>
                  <w:sz w:val="18"/>
                  <w:szCs w:val="18"/>
                  <w:lang w:val="en-US" w:eastAsia="zh-CN"/>
                </w:rPr>
                <w:t>0</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9A6F08" w14:textId="77777777" w:rsidR="00BC4CA1" w:rsidRPr="00BD0EB9" w:rsidRDefault="00BC4CA1" w:rsidP="00581E8E">
            <w:pPr>
              <w:spacing w:after="0"/>
              <w:jc w:val="center"/>
              <w:rPr>
                <w:ins w:id="58" w:author="Intel - Huang Rui" w:date="2022-01-25T22:31:00Z"/>
                <w:rFonts w:ascii="Arial" w:eastAsia="Times New Roman" w:hAnsi="Arial" w:cs="Arial"/>
                <w:sz w:val="18"/>
                <w:szCs w:val="18"/>
                <w:lang w:val="en-US" w:eastAsia="zh-CN"/>
              </w:rPr>
            </w:pPr>
            <w:ins w:id="59" w:author="Intel - Huang Rui" w:date="2022-01-25T22:31:00Z">
              <w:r w:rsidRPr="00D1306A">
                <w:rPr>
                  <w:rFonts w:ascii="Arial" w:eastAsia="Times New Roman" w:hAnsi="Arial" w:cs="Arial"/>
                  <w:sz w:val="18"/>
                  <w:szCs w:val="18"/>
                  <w:lang w:val="en-US" w:eastAsia="zh-CN"/>
                </w:rPr>
                <w:t>0</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A28B81" w14:textId="77777777" w:rsidR="00BC4CA1" w:rsidRPr="00D40CBD" w:rsidRDefault="00BC4CA1" w:rsidP="00581E8E">
            <w:pPr>
              <w:spacing w:after="0"/>
              <w:jc w:val="center"/>
              <w:rPr>
                <w:ins w:id="60" w:author="Intel - Huang Rui" w:date="2022-01-25T22:31:00Z"/>
                <w:rFonts w:ascii="Arial" w:eastAsia="Times New Roman" w:hAnsi="Arial" w:cs="Arial"/>
                <w:sz w:val="18"/>
                <w:szCs w:val="18"/>
                <w:lang w:val="en-US" w:eastAsia="zh-CN"/>
              </w:rPr>
            </w:pPr>
            <w:ins w:id="61" w:author="Intel - Huang Rui" w:date="2022-01-25T22:31:00Z">
              <w:r w:rsidRPr="00D40CBD">
                <w:rPr>
                  <w:rFonts w:ascii="Arial" w:eastAsia="Times New Roman" w:hAnsi="Arial" w:cs="Arial"/>
                  <w:sz w:val="18"/>
                  <w:szCs w:val="18"/>
                  <w:lang w:val="en-US" w:eastAsia="zh-CN"/>
                </w:rPr>
                <w:t>2</w:t>
              </w:r>
            </w:ins>
          </w:p>
        </w:tc>
      </w:tr>
      <w:tr w:rsidR="00BC4CA1" w:rsidRPr="00583441" w14:paraId="2C712F02" w14:textId="77777777" w:rsidTr="00581E8E">
        <w:trPr>
          <w:jc w:val="center"/>
          <w:ins w:id="62" w:author="Intel - Huang Rui" w:date="2022-01-25T22:31:00Z"/>
        </w:trPr>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272CDC" w14:textId="77777777" w:rsidR="00BC4CA1" w:rsidRPr="000D4BA3" w:rsidRDefault="00BC4CA1" w:rsidP="00581E8E">
            <w:pPr>
              <w:spacing w:after="0"/>
              <w:jc w:val="center"/>
              <w:rPr>
                <w:ins w:id="63" w:author="Intel - Huang Rui" w:date="2022-01-25T22:31:00Z"/>
                <w:rFonts w:ascii="Arial" w:eastAsia="Times New Roman" w:hAnsi="Arial" w:cs="Arial"/>
                <w:sz w:val="18"/>
                <w:szCs w:val="18"/>
                <w:vertAlign w:val="superscript"/>
                <w:lang w:val="en-US" w:eastAsia="zh-CN"/>
              </w:rPr>
            </w:pPr>
            <w:ins w:id="64" w:author="Intel - Huang Rui" w:date="2022-01-25T22:31:00Z">
              <w:r w:rsidRPr="00D40CBD">
                <w:rPr>
                  <w:rFonts w:ascii="Arial" w:eastAsia="Times New Roman" w:hAnsi="Arial" w:cs="Arial"/>
                  <w:sz w:val="18"/>
                  <w:szCs w:val="18"/>
                  <w:lang w:val="en-US" w:eastAsia="zh-CN"/>
                </w:rPr>
                <w:t>3</w:t>
              </w:r>
              <w:r>
                <w:rPr>
                  <w:rFonts w:ascii="Arial" w:eastAsia="Times New Roman" w:hAnsi="Arial" w:cs="Arial"/>
                  <w:sz w:val="18"/>
                  <w:szCs w:val="18"/>
                  <w:vertAlign w:val="superscript"/>
                  <w:lang w:val="en-US" w:eastAsia="zh-CN"/>
                </w:rPr>
                <w:t>Note 1</w:t>
              </w:r>
            </w:ins>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F0B2A3" w14:textId="77777777" w:rsidR="00BC4CA1" w:rsidRPr="00D40CBD" w:rsidRDefault="00BC4CA1" w:rsidP="00581E8E">
            <w:pPr>
              <w:spacing w:after="0"/>
              <w:jc w:val="center"/>
              <w:rPr>
                <w:ins w:id="65" w:author="Intel - Huang Rui" w:date="2022-01-25T22:31:00Z"/>
                <w:rFonts w:ascii="Arial" w:eastAsia="Times New Roman" w:hAnsi="Arial" w:cs="Arial"/>
                <w:sz w:val="18"/>
                <w:szCs w:val="18"/>
                <w:lang w:val="en-US" w:eastAsia="zh-CN"/>
              </w:rPr>
            </w:pPr>
            <w:ins w:id="66" w:author="Intel - Huang Rui" w:date="2022-01-25T22:31:00Z">
              <w:r w:rsidRPr="00D40CBD">
                <w:rPr>
                  <w:rFonts w:ascii="Arial" w:eastAsia="Times New Roman" w:hAnsi="Arial" w:cs="Arial"/>
                  <w:sz w:val="18"/>
                  <w:szCs w:val="18"/>
                  <w:lang w:val="en-US" w:eastAsia="zh-CN"/>
                </w:rPr>
                <w:t>1</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01F254" w14:textId="77777777" w:rsidR="00BC4CA1" w:rsidRPr="00D40CBD" w:rsidRDefault="00BC4CA1" w:rsidP="00581E8E">
            <w:pPr>
              <w:spacing w:after="0"/>
              <w:jc w:val="center"/>
              <w:rPr>
                <w:ins w:id="67" w:author="Intel - Huang Rui" w:date="2022-01-25T22:31:00Z"/>
                <w:rFonts w:ascii="Arial" w:eastAsia="Times New Roman" w:hAnsi="Arial" w:cs="Arial"/>
                <w:sz w:val="18"/>
                <w:szCs w:val="18"/>
                <w:lang w:val="en-US" w:eastAsia="zh-CN"/>
              </w:rPr>
            </w:pPr>
            <w:ins w:id="68" w:author="Intel - Huang Rui" w:date="2022-01-25T22:31:00Z">
              <w:r w:rsidRPr="00D40CBD">
                <w:rPr>
                  <w:rFonts w:ascii="Arial" w:eastAsia="Times New Roman" w:hAnsi="Arial" w:cs="Arial"/>
                  <w:sz w:val="18"/>
                  <w:szCs w:val="18"/>
                  <w:lang w:val="en-US" w:eastAsia="zh-CN"/>
                </w:rPr>
                <w:t>0</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BA558F" w14:textId="77777777" w:rsidR="00BC4CA1" w:rsidRPr="00621286" w:rsidRDefault="00BC4CA1" w:rsidP="00581E8E">
            <w:pPr>
              <w:spacing w:after="0"/>
              <w:jc w:val="center"/>
              <w:rPr>
                <w:ins w:id="69" w:author="Intel - Huang Rui" w:date="2022-01-25T22:31:00Z"/>
                <w:rFonts w:ascii="Arial" w:eastAsia="Times New Roman" w:hAnsi="Arial" w:cs="Arial"/>
                <w:sz w:val="18"/>
                <w:szCs w:val="18"/>
                <w:lang w:val="en-US" w:eastAsia="zh-CN"/>
              </w:rPr>
            </w:pPr>
            <w:ins w:id="70" w:author="Intel - Huang Rui" w:date="2022-01-25T22:31:00Z">
              <w:r w:rsidRPr="00D40CBD">
                <w:rPr>
                  <w:rFonts w:ascii="Arial" w:eastAsia="Times New Roman" w:hAnsi="Arial" w:cs="Arial"/>
                  <w:sz w:val="18"/>
                  <w:szCs w:val="18"/>
                  <w:lang w:val="en-US" w:eastAsia="zh-CN"/>
                </w:rPr>
                <w:t>1</w:t>
              </w:r>
            </w:ins>
          </w:p>
        </w:tc>
      </w:tr>
      <w:tr w:rsidR="00BC4CA1" w:rsidRPr="00583441" w14:paraId="1886C140" w14:textId="77777777" w:rsidTr="00581E8E">
        <w:trPr>
          <w:jc w:val="center"/>
          <w:ins w:id="71" w:author="Intel - Huang Rui" w:date="2022-01-25T22:31:00Z"/>
        </w:trPr>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253453" w14:textId="77777777" w:rsidR="00BC4CA1" w:rsidRPr="00D40CBD" w:rsidRDefault="00BC4CA1" w:rsidP="00581E8E">
            <w:pPr>
              <w:spacing w:after="0"/>
              <w:jc w:val="center"/>
              <w:rPr>
                <w:ins w:id="72" w:author="Intel - Huang Rui" w:date="2022-01-25T22:31:00Z"/>
                <w:rFonts w:ascii="Arial" w:eastAsia="Times New Roman" w:hAnsi="Arial" w:cs="Arial"/>
                <w:sz w:val="18"/>
                <w:szCs w:val="18"/>
                <w:lang w:val="en-US" w:eastAsia="zh-CN"/>
              </w:rPr>
            </w:pPr>
            <w:ins w:id="73" w:author="Intel - Huang Rui" w:date="2022-01-25T22:31:00Z">
              <w:r w:rsidRPr="00D40CBD">
                <w:rPr>
                  <w:rFonts w:ascii="Arial" w:eastAsia="Times New Roman" w:hAnsi="Arial" w:cs="Arial"/>
                  <w:sz w:val="18"/>
                  <w:szCs w:val="18"/>
                  <w:lang w:val="en-US" w:eastAsia="zh-CN"/>
                </w:rPr>
                <w:t>4</w:t>
              </w:r>
              <w:r>
                <w:rPr>
                  <w:rFonts w:ascii="Arial" w:eastAsia="Times New Roman" w:hAnsi="Arial" w:cs="Arial"/>
                  <w:sz w:val="18"/>
                  <w:szCs w:val="18"/>
                  <w:vertAlign w:val="superscript"/>
                  <w:lang w:val="en-US" w:eastAsia="zh-CN"/>
                </w:rPr>
                <w:t>Note 1</w:t>
              </w:r>
            </w:ins>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550A66" w14:textId="77777777" w:rsidR="00BC4CA1" w:rsidRPr="00D40CBD" w:rsidRDefault="00BC4CA1" w:rsidP="00581E8E">
            <w:pPr>
              <w:spacing w:after="0"/>
              <w:jc w:val="center"/>
              <w:rPr>
                <w:ins w:id="74" w:author="Intel - Huang Rui" w:date="2022-01-25T22:31:00Z"/>
                <w:rFonts w:ascii="Arial" w:eastAsia="Times New Roman" w:hAnsi="Arial" w:cs="Arial"/>
                <w:sz w:val="18"/>
                <w:szCs w:val="18"/>
                <w:lang w:val="en-US" w:eastAsia="zh-CN"/>
              </w:rPr>
            </w:pPr>
            <w:ins w:id="75" w:author="Intel - Huang Rui" w:date="2022-01-25T22:31:00Z">
              <w:r w:rsidRPr="00D40CBD">
                <w:rPr>
                  <w:rFonts w:ascii="Arial" w:eastAsia="Times New Roman" w:hAnsi="Arial" w:cs="Arial"/>
                  <w:sz w:val="18"/>
                  <w:szCs w:val="18"/>
                  <w:lang w:val="en-US" w:eastAsia="zh-CN"/>
                </w:rPr>
                <w:t>0</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7CD860" w14:textId="77777777" w:rsidR="00BC4CA1" w:rsidRPr="00BD0EB9" w:rsidRDefault="00BC4CA1" w:rsidP="00581E8E">
            <w:pPr>
              <w:spacing w:after="0"/>
              <w:jc w:val="center"/>
              <w:rPr>
                <w:ins w:id="76" w:author="Intel - Huang Rui" w:date="2022-01-25T22:31:00Z"/>
                <w:rFonts w:ascii="Arial" w:eastAsia="Times New Roman" w:hAnsi="Arial" w:cs="Arial"/>
                <w:sz w:val="18"/>
                <w:szCs w:val="18"/>
                <w:lang w:val="en-US" w:eastAsia="zh-CN"/>
              </w:rPr>
            </w:pPr>
            <w:ins w:id="77" w:author="Intel - Huang Rui" w:date="2022-01-25T22:31:00Z">
              <w:r w:rsidRPr="00BD0EB9">
                <w:rPr>
                  <w:rFonts w:ascii="Arial" w:eastAsia="Times New Roman" w:hAnsi="Arial" w:cs="Arial"/>
                  <w:sz w:val="18"/>
                  <w:szCs w:val="18"/>
                  <w:lang w:val="en-US" w:eastAsia="zh-CN"/>
                </w:rPr>
                <w:t>1</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85B53E" w14:textId="77777777" w:rsidR="00BC4CA1" w:rsidRPr="00BD0EB9" w:rsidRDefault="00BC4CA1" w:rsidP="00581E8E">
            <w:pPr>
              <w:spacing w:after="0"/>
              <w:jc w:val="center"/>
              <w:rPr>
                <w:ins w:id="78" w:author="Intel - Huang Rui" w:date="2022-01-25T22:31:00Z"/>
                <w:rFonts w:ascii="Arial" w:eastAsia="Times New Roman" w:hAnsi="Arial" w:cs="Arial"/>
                <w:sz w:val="18"/>
                <w:szCs w:val="18"/>
                <w:lang w:val="en-US" w:eastAsia="zh-CN"/>
              </w:rPr>
            </w:pPr>
            <w:ins w:id="79" w:author="Intel - Huang Rui" w:date="2022-01-25T22:31:00Z">
              <w:r w:rsidRPr="00BD0EB9">
                <w:rPr>
                  <w:rFonts w:ascii="Arial" w:eastAsia="Times New Roman" w:hAnsi="Arial" w:cs="Arial"/>
                  <w:sz w:val="18"/>
                  <w:szCs w:val="18"/>
                  <w:lang w:val="en-US" w:eastAsia="zh-CN"/>
                </w:rPr>
                <w:t>1</w:t>
              </w:r>
            </w:ins>
          </w:p>
        </w:tc>
      </w:tr>
      <w:tr w:rsidR="00BC4CA1" w:rsidRPr="00583441" w14:paraId="54605EF0" w14:textId="77777777" w:rsidTr="00581E8E">
        <w:trPr>
          <w:jc w:val="center"/>
          <w:ins w:id="80" w:author="Intel - Huang Rui" w:date="2022-01-25T22:31:00Z"/>
        </w:trPr>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B070CC" w14:textId="24E29794" w:rsidR="00BC4CA1" w:rsidRPr="00BD0EB9" w:rsidRDefault="00BC4CA1" w:rsidP="00581E8E">
            <w:pPr>
              <w:spacing w:after="0"/>
              <w:jc w:val="center"/>
              <w:rPr>
                <w:ins w:id="81" w:author="Intel - Huang Rui" w:date="2022-01-25T22:31:00Z"/>
                <w:rFonts w:ascii="Arial" w:eastAsia="Times New Roman" w:hAnsi="Arial" w:cs="Arial"/>
                <w:sz w:val="18"/>
                <w:szCs w:val="18"/>
                <w:lang w:val="en-US" w:eastAsia="zh-CN"/>
              </w:rPr>
            </w:pPr>
            <w:ins w:id="82" w:author="Intel - Huang Rui" w:date="2022-01-25T22:31:00Z">
              <w:del w:id="83" w:author="Zhixun Tang [2]" w:date="2022-02-11T20:37:00Z">
                <w:r w:rsidDel="00BC4CA1">
                  <w:rPr>
                    <w:rFonts w:ascii="Arial" w:eastAsia="Times New Roman" w:hAnsi="Arial" w:cs="Arial"/>
                    <w:sz w:val="18"/>
                    <w:szCs w:val="18"/>
                    <w:lang w:val="en-US" w:eastAsia="zh-CN"/>
                  </w:rPr>
                  <w:delText>[</w:delText>
                </w:r>
              </w:del>
              <w:r w:rsidRPr="00BD0EB9">
                <w:rPr>
                  <w:rFonts w:ascii="Arial" w:eastAsia="Times New Roman" w:hAnsi="Arial" w:cs="Arial"/>
                  <w:sz w:val="18"/>
                  <w:szCs w:val="18"/>
                  <w:lang w:val="en-US" w:eastAsia="zh-CN"/>
                </w:rPr>
                <w:t>5</w:t>
              </w:r>
              <w:del w:id="84" w:author="Zhixun Tang [2]" w:date="2022-02-11T20:37:00Z">
                <w:r w:rsidDel="00BC4CA1">
                  <w:rPr>
                    <w:rFonts w:ascii="Arial" w:eastAsia="Times New Roman" w:hAnsi="Arial" w:cs="Arial"/>
                    <w:sz w:val="18"/>
                    <w:szCs w:val="18"/>
                    <w:lang w:val="en-US" w:eastAsia="zh-CN"/>
                  </w:rPr>
                  <w:delText>]</w:delText>
                </w:r>
              </w:del>
              <w:r>
                <w:rPr>
                  <w:rFonts w:ascii="Arial" w:eastAsia="Times New Roman" w:hAnsi="Arial" w:cs="Arial"/>
                  <w:sz w:val="18"/>
                  <w:szCs w:val="18"/>
                  <w:vertAlign w:val="superscript"/>
                  <w:lang w:val="en-US" w:eastAsia="zh-CN"/>
                </w:rPr>
                <w:t>Note 1</w:t>
              </w:r>
            </w:ins>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E3EC97" w14:textId="77777777" w:rsidR="00BC4CA1" w:rsidRPr="000C1829" w:rsidRDefault="00BC4CA1" w:rsidP="00581E8E">
            <w:pPr>
              <w:spacing w:after="0"/>
              <w:jc w:val="center"/>
              <w:rPr>
                <w:ins w:id="85" w:author="Intel - Huang Rui" w:date="2022-01-25T22:31:00Z"/>
                <w:rFonts w:ascii="Arial" w:eastAsia="Times New Roman" w:hAnsi="Arial" w:cs="Arial"/>
                <w:sz w:val="18"/>
                <w:szCs w:val="18"/>
                <w:lang w:val="en-US" w:eastAsia="zh-CN"/>
              </w:rPr>
            </w:pPr>
            <w:ins w:id="86" w:author="Intel - Huang Rui" w:date="2022-01-25T22:31:00Z">
              <w:r w:rsidRPr="00116FF1">
                <w:rPr>
                  <w:rFonts w:ascii="Arial" w:eastAsia="Times New Roman" w:hAnsi="Arial" w:cs="Arial"/>
                  <w:sz w:val="18"/>
                  <w:szCs w:val="18"/>
                  <w:lang w:val="en-US" w:eastAsia="zh-CN"/>
                </w:rPr>
                <w:t>1</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F85CAE" w14:textId="77777777" w:rsidR="00BC4CA1" w:rsidRPr="00621286" w:rsidRDefault="00BC4CA1" w:rsidP="00581E8E">
            <w:pPr>
              <w:spacing w:after="0"/>
              <w:jc w:val="center"/>
              <w:rPr>
                <w:ins w:id="87" w:author="Intel - Huang Rui" w:date="2022-01-25T22:31:00Z"/>
                <w:rFonts w:ascii="Arial" w:eastAsia="Times New Roman" w:hAnsi="Arial" w:cs="Arial"/>
                <w:sz w:val="18"/>
                <w:szCs w:val="18"/>
                <w:lang w:val="en-US" w:eastAsia="zh-CN"/>
              </w:rPr>
            </w:pPr>
            <w:ins w:id="88" w:author="Intel - Huang Rui" w:date="2022-01-25T22:31:00Z">
              <w:r w:rsidRPr="00621286">
                <w:rPr>
                  <w:rFonts w:ascii="Arial" w:eastAsia="Times New Roman" w:hAnsi="Arial" w:cs="Arial"/>
                  <w:sz w:val="18"/>
                  <w:szCs w:val="18"/>
                  <w:lang w:val="en-US" w:eastAsia="zh-CN"/>
                </w:rPr>
                <w:t>1</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087AEC" w14:textId="77777777" w:rsidR="00BC4CA1" w:rsidRPr="00621286" w:rsidRDefault="00BC4CA1" w:rsidP="00581E8E">
            <w:pPr>
              <w:spacing w:after="0"/>
              <w:jc w:val="center"/>
              <w:rPr>
                <w:ins w:id="89" w:author="Intel - Huang Rui" w:date="2022-01-25T22:31:00Z"/>
                <w:rFonts w:ascii="Arial" w:eastAsia="Times New Roman" w:hAnsi="Arial" w:cs="Arial"/>
                <w:sz w:val="18"/>
                <w:szCs w:val="18"/>
                <w:lang w:val="en-US" w:eastAsia="zh-CN"/>
              </w:rPr>
            </w:pPr>
            <w:ins w:id="90" w:author="Intel - Huang Rui" w:date="2022-01-25T22:31:00Z">
              <w:r w:rsidRPr="00621286">
                <w:rPr>
                  <w:rFonts w:ascii="Arial" w:eastAsia="Times New Roman" w:hAnsi="Arial" w:cs="Arial"/>
                  <w:sz w:val="18"/>
                  <w:szCs w:val="18"/>
                  <w:lang w:val="en-US" w:eastAsia="zh-CN"/>
                </w:rPr>
                <w:t>1</w:t>
              </w:r>
            </w:ins>
          </w:p>
        </w:tc>
      </w:tr>
      <w:tr w:rsidR="00BC4CA1" w:rsidRPr="00583441" w14:paraId="445DBC81" w14:textId="77777777" w:rsidTr="00581E8E">
        <w:trPr>
          <w:jc w:val="center"/>
          <w:ins w:id="91" w:author="Intel - Huang Rui" w:date="2022-01-25T22:31:00Z"/>
        </w:trPr>
        <w:tc>
          <w:tcPr>
            <w:tcW w:w="5759" w:type="dxa"/>
            <w:gridSpan w:val="4"/>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2707AA" w14:textId="0F832324" w:rsidR="00BC4CA1" w:rsidRPr="009E2C9D" w:rsidRDefault="00BC4CA1" w:rsidP="00581E8E">
            <w:pPr>
              <w:spacing w:after="0"/>
              <w:rPr>
                <w:ins w:id="92" w:author="Intel - Huang Rui" w:date="2022-01-25T22:31:00Z"/>
                <w:rFonts w:ascii="Arial" w:hAnsi="Arial" w:cs="Arial"/>
                <w:sz w:val="18"/>
                <w:szCs w:val="18"/>
              </w:rPr>
            </w:pPr>
            <w:ins w:id="93" w:author="Intel - Huang Rui" w:date="2022-01-25T22:31:00Z">
              <w:r w:rsidRPr="007A6F63">
                <w:rPr>
                  <w:rFonts w:ascii="Arial" w:hAnsi="Arial" w:cs="Arial"/>
                  <w:sz w:val="18"/>
                  <w:szCs w:val="18"/>
                </w:rPr>
                <w:t xml:space="preserve">Note 1: Gap </w:t>
              </w:r>
            </w:ins>
            <w:ins w:id="94" w:author="Zhixun Tang" w:date="2022-03-02T02:31:00Z">
              <w:r w:rsidR="00F42C01">
                <w:rPr>
                  <w:rFonts w:ascii="Arial" w:hAnsi="Arial" w:cs="Arial"/>
                  <w:sz w:val="18"/>
                  <w:szCs w:val="18"/>
                </w:rPr>
                <w:t>c</w:t>
              </w:r>
            </w:ins>
            <w:ins w:id="95" w:author="Intel - Huang Rui" w:date="2022-01-25T22:31:00Z">
              <w:r w:rsidRPr="007A6F63">
                <w:rPr>
                  <w:rFonts w:ascii="Arial" w:hAnsi="Arial" w:cs="Arial"/>
                  <w:sz w:val="18"/>
                  <w:szCs w:val="18"/>
                </w:rPr>
                <w:t xml:space="preserve">ombination </w:t>
              </w:r>
            </w:ins>
            <w:ins w:id="96" w:author="Zhixun Tang" w:date="2022-03-02T02:31:00Z">
              <w:r w:rsidR="00F42C01">
                <w:rPr>
                  <w:rFonts w:ascii="Arial" w:hAnsi="Arial" w:cs="Arial"/>
                  <w:sz w:val="18"/>
                  <w:szCs w:val="18"/>
                </w:rPr>
                <w:t>c</w:t>
              </w:r>
            </w:ins>
            <w:ins w:id="97" w:author="Intel - Huang Rui" w:date="2022-01-25T22:31:00Z">
              <w:r>
                <w:rPr>
                  <w:rFonts w:ascii="Arial" w:hAnsi="Arial" w:cs="Arial"/>
                  <w:sz w:val="18"/>
                  <w:szCs w:val="18"/>
                </w:rPr>
                <w:t xml:space="preserve">onfiguration </w:t>
              </w:r>
              <w:r w:rsidRPr="007A6F63">
                <w:rPr>
                  <w:rFonts w:ascii="Arial" w:hAnsi="Arial" w:cs="Arial"/>
                  <w:sz w:val="18"/>
                  <w:szCs w:val="18"/>
                </w:rPr>
                <w:t>Id #3, #4, #5 will be only applied when the per-UE measurement gap is associated to measure PRS for any RSTD, PRS-RSRP, and UE Rx-Tx time difference measurement defined in TS 38.215 [4].</w:t>
              </w:r>
            </w:ins>
          </w:p>
        </w:tc>
      </w:tr>
    </w:tbl>
    <w:p w14:paraId="5B158019" w14:textId="77777777" w:rsidR="00BC4CA1" w:rsidRDefault="00BC4CA1" w:rsidP="00BC4CA1">
      <w:pPr>
        <w:rPr>
          <w:ins w:id="98" w:author="Intel - Huang Rui" w:date="2022-01-25T22:31:00Z"/>
          <w:rFonts w:cs="v4.2.0"/>
        </w:rPr>
      </w:pPr>
    </w:p>
    <w:p w14:paraId="62E013C0" w14:textId="77777777" w:rsidR="00BC4CA1" w:rsidRDefault="00BC4CA1" w:rsidP="00BC4CA1">
      <w:pPr>
        <w:rPr>
          <w:ins w:id="99" w:author="Intel - Huang Rui" w:date="2022-01-25T22:31:00Z"/>
          <w:lang w:eastAsia="ko-KR"/>
        </w:rPr>
      </w:pPr>
      <w:ins w:id="100" w:author="Intel - Huang Rui" w:date="2022-01-25T22:31:00Z">
        <w:r w:rsidRPr="008C6DE4">
          <w:t xml:space="preserve">For </w:t>
        </w:r>
        <w:r w:rsidRPr="008C6DE4">
          <w:rPr>
            <w:lang w:eastAsia="ko-KR"/>
          </w:rPr>
          <w:t xml:space="preserve">UE configured with the </w:t>
        </w:r>
        <w:r>
          <w:rPr>
            <w:lang w:eastAsia="ko-KR"/>
          </w:rPr>
          <w:t>SA</w:t>
        </w:r>
        <w:r w:rsidRPr="008C6DE4">
          <w:rPr>
            <w:lang w:eastAsia="ko-KR"/>
          </w:rPr>
          <w:t xml:space="preserve"> operation,</w:t>
        </w:r>
        <w:r>
          <w:rPr>
            <w:lang w:eastAsia="ko-KR"/>
          </w:rPr>
          <w:t xml:space="preserve"> </w:t>
        </w:r>
        <w:r>
          <w:t>w</w:t>
        </w:r>
        <w:r w:rsidRPr="008C6DE4">
          <w:t>hen monitoring of multiple inter-RAT E-UTRAN carrier</w:t>
        </w:r>
        <w:r w:rsidRPr="00833EF3">
          <w:t xml:space="preserve"> </w:t>
        </w:r>
        <w:r w:rsidRPr="008C6DE4">
          <w:t>frequency layers and inter-frequency NR carrier</w:t>
        </w:r>
        <w:r w:rsidRPr="002D5E47">
          <w:t xml:space="preserve"> </w:t>
        </w:r>
        <w:r w:rsidRPr="008C6DE4">
          <w:t xml:space="preserve">frequency layers </w:t>
        </w:r>
        <w:r>
          <w:t xml:space="preserve">as </w:t>
        </w:r>
        <w:r w:rsidRPr="008C6DE4">
          <w:t xml:space="preserve">configured by </w:t>
        </w:r>
        <w:proofErr w:type="spellStart"/>
        <w:r w:rsidRPr="008C6DE4">
          <w:t>PCell</w:t>
        </w:r>
        <w:proofErr w:type="spellEnd"/>
        <w:r w:rsidRPr="00B624CD">
          <w:t xml:space="preserve"> </w:t>
        </w:r>
        <w:r w:rsidRPr="008C6DE4">
          <w:t>using gaps,</w:t>
        </w:r>
        <w:r>
          <w:t xml:space="preserve"> each monitored</w:t>
        </w:r>
        <w:r w:rsidRPr="009C5807">
          <w:t xml:space="preserve"> carrier frequency layer</w:t>
        </w:r>
        <w:r>
          <w:t>, including</w:t>
        </w:r>
        <w:r w:rsidRPr="00205CC4">
          <w:rPr>
            <w:iCs/>
          </w:rPr>
          <w:t xml:space="preserve"> </w:t>
        </w:r>
        <w:r w:rsidRPr="008C6DE4">
          <w:rPr>
            <w:iCs/>
          </w:rPr>
          <w:t>following measurement types:</w:t>
        </w:r>
      </w:ins>
    </w:p>
    <w:p w14:paraId="49629054" w14:textId="77777777" w:rsidR="00BC4CA1" w:rsidRDefault="00BC4CA1" w:rsidP="00BC4CA1">
      <w:pPr>
        <w:pStyle w:val="B10"/>
        <w:rPr>
          <w:ins w:id="101" w:author="Intel - Huang Rui" w:date="2022-01-25T22:31:00Z"/>
          <w:noProof/>
        </w:rPr>
      </w:pPr>
      <w:ins w:id="102" w:author="Intel - Huang Rui" w:date="2022-01-25T22:31:00Z">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ins>
    </w:p>
    <w:p w14:paraId="6547CFB7" w14:textId="77777777" w:rsidR="00BC4CA1" w:rsidRDefault="00BC4CA1" w:rsidP="00BC4CA1">
      <w:pPr>
        <w:pStyle w:val="B10"/>
        <w:rPr>
          <w:ins w:id="103" w:author="Intel - Huang Rui" w:date="2022-01-25T22:31:00Z"/>
        </w:rPr>
      </w:pPr>
      <w:ins w:id="104" w:author="Intel - Huang Rui" w:date="2022-01-25T22:31:00Z">
        <w:r>
          <w:t>-</w:t>
        </w:r>
        <w:r>
          <w:tab/>
          <w:t xml:space="preserve">a measurement object with </w:t>
        </w:r>
        <w:r>
          <w:rPr>
            <w:noProof/>
          </w:rPr>
          <w:t>CSI-RS</w:t>
        </w:r>
        <w:r w:rsidRPr="009C5807" w:rsidDel="009571A0">
          <w:rPr>
            <w:noProof/>
          </w:rPr>
          <w:t xml:space="preserve"> </w:t>
        </w:r>
        <w:r>
          <w:rPr>
            <w:noProof/>
          </w:rPr>
          <w:t xml:space="preserve">based </w:t>
        </w:r>
        <w:r w:rsidRPr="009C5807">
          <w:rPr>
            <w:noProof/>
          </w:rPr>
          <w:t>measurement</w:t>
        </w:r>
        <w:r>
          <w:rPr>
            <w:noProof/>
          </w:rPr>
          <w:t>,</w:t>
        </w:r>
      </w:ins>
    </w:p>
    <w:p w14:paraId="0EF87A39" w14:textId="77777777" w:rsidR="00BC4CA1" w:rsidRDefault="00BC4CA1" w:rsidP="00BC4CA1">
      <w:pPr>
        <w:pStyle w:val="B10"/>
        <w:rPr>
          <w:ins w:id="105" w:author="Intel - Huang Rui" w:date="2022-01-25T22:31:00Z"/>
        </w:rPr>
      </w:pPr>
      <w:ins w:id="106" w:author="Intel - Huang Rui" w:date="2022-01-25T22:31:00Z">
        <w:r>
          <w:t>-</w:t>
        </w:r>
        <w:r>
          <w:tab/>
        </w:r>
        <w:r w:rsidRPr="009C5807">
          <w:t xml:space="preserve">E-UTRA </w:t>
        </w:r>
        <w:r>
          <w:t>i</w:t>
        </w:r>
        <w:r w:rsidRPr="009C5807">
          <w:t>nter-RAT measurement</w:t>
        </w:r>
        <w:r>
          <w:t xml:space="preserve"> object, </w:t>
        </w:r>
      </w:ins>
    </w:p>
    <w:p w14:paraId="6D758EE8" w14:textId="77777777" w:rsidR="00BC4CA1" w:rsidRDefault="00BC4CA1" w:rsidP="00BC4CA1">
      <w:pPr>
        <w:pStyle w:val="B10"/>
        <w:rPr>
          <w:ins w:id="107" w:author="Intel - Huang Rui" w:date="2022-01-25T22:31:00Z"/>
        </w:rPr>
      </w:pPr>
      <w:ins w:id="108" w:author="Intel - Huang Rui" w:date="2022-01-25T22:31:00Z">
        <w:r w:rsidRPr="009C5807">
          <w:t>-</w:t>
        </w:r>
        <w:r w:rsidRPr="009C5807">
          <w:tab/>
          <w:t xml:space="preserve">E-UTRAN </w:t>
        </w:r>
        <w:r>
          <w:t>i</w:t>
        </w:r>
        <w:r w:rsidRPr="009C5807">
          <w:t>nter-RAT RSTD measurement</w:t>
        </w:r>
        <w:r>
          <w:t>,</w:t>
        </w:r>
      </w:ins>
    </w:p>
    <w:p w14:paraId="51F84EF2" w14:textId="77777777" w:rsidR="00BC4CA1" w:rsidRDefault="00BC4CA1" w:rsidP="00BC4CA1">
      <w:pPr>
        <w:pStyle w:val="B10"/>
        <w:rPr>
          <w:ins w:id="109" w:author="Intel - Huang Rui" w:date="2022-01-25T22:31:00Z"/>
        </w:rPr>
      </w:pPr>
      <w:ins w:id="110" w:author="Intel - Huang Rui" w:date="2022-01-25T22:31:00Z">
        <w:r>
          <w:t>-</w:t>
        </w:r>
        <w:r>
          <w:tab/>
          <w:t xml:space="preserve">NR PRS-based measurements, </w:t>
        </w:r>
      </w:ins>
    </w:p>
    <w:p w14:paraId="3DF96CB6" w14:textId="77777777" w:rsidR="00BC4CA1" w:rsidRDefault="00BC4CA1" w:rsidP="00BC4CA1">
      <w:pPr>
        <w:rPr>
          <w:ins w:id="111" w:author="Intel - Huang Rui" w:date="2022-01-25T22:31:00Z"/>
        </w:rPr>
      </w:pPr>
      <w:ins w:id="112" w:author="Intel - Huang Rui" w:date="2022-01-25T22:31:00Z">
        <w:r>
          <w:lastRenderedPageBreak/>
          <w:t xml:space="preserve">can be only associated to one measurement gap pattern provided the network configures the concurrent measurement gap patterns. </w:t>
        </w:r>
      </w:ins>
    </w:p>
    <w:p w14:paraId="24CC50F2" w14:textId="77777777" w:rsidR="00BC4CA1" w:rsidRPr="00843001" w:rsidRDefault="00BC4CA1" w:rsidP="00BC4CA1">
      <w:pPr>
        <w:rPr>
          <w:ins w:id="113" w:author="Intel - Huang Rui" w:date="2022-01-25T22:31:00Z"/>
          <w:strike/>
        </w:rPr>
      </w:pPr>
      <w:ins w:id="114" w:author="Intel - Huang Rui" w:date="2022-01-25T22:31:00Z">
        <w:r>
          <w:t xml:space="preserve">When </w:t>
        </w:r>
        <w:r w:rsidRPr="009C5807">
          <w:t>UE</w:t>
        </w:r>
        <w:r>
          <w:t xml:space="preserve"> supports concurrent measurement gap patterns, each </w:t>
        </w:r>
        <w:r w:rsidRPr="009C5807">
          <w:t>measurement gap pattern</w:t>
        </w:r>
        <w:r>
          <w:t xml:space="preserve"> supported by the UE is</w:t>
        </w:r>
        <w:r w:rsidRPr="009C5807">
          <w:t xml:space="preserve">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w:t>
        </w:r>
      </w:ins>
    </w:p>
    <w:p w14:paraId="7DC0DEF3" w14:textId="4D4A0AB0" w:rsidR="000A3AD3" w:rsidRDefault="00BC4CA1" w:rsidP="00BC4CA1">
      <w:pPr>
        <w:rPr>
          <w:highlight w:val="yellow"/>
        </w:rPr>
      </w:pPr>
      <w:ins w:id="115" w:author="Intel - Huang Rui" w:date="2022-01-25T22:31:00Z">
        <w:r>
          <w:t xml:space="preserve">The requirements in clause 9.1.2 are also applicable for the UE </w:t>
        </w:r>
        <w:r w:rsidRPr="00885F53">
          <w:t>capable of and configured with</w:t>
        </w:r>
        <w:r>
          <w:t xml:space="preserve"> multiple concurrent measurement gap patterns within each measurement gap pattern.</w:t>
        </w:r>
      </w:ins>
    </w:p>
    <w:p w14:paraId="6B360576" w14:textId="77777777" w:rsidR="000A3AD3" w:rsidRPr="00FE57D3" w:rsidRDefault="000A3AD3" w:rsidP="000A3AD3">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p w14:paraId="127C835F" w14:textId="77777777" w:rsidR="000A3AD3" w:rsidRDefault="000A3AD3" w:rsidP="000A3AD3">
      <w:pPr>
        <w:rPr>
          <w:highlight w:val="yellow"/>
        </w:rPr>
      </w:pPr>
    </w:p>
    <w:sectPr w:rsidR="000A3A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984F8" w14:textId="77777777" w:rsidR="005E273D" w:rsidRDefault="005E273D">
      <w:r>
        <w:separator/>
      </w:r>
    </w:p>
  </w:endnote>
  <w:endnote w:type="continuationSeparator" w:id="0">
    <w:p w14:paraId="2C8566C1" w14:textId="77777777" w:rsidR="005E273D" w:rsidRDefault="005E2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659F6" w14:textId="77777777" w:rsidR="005E273D" w:rsidRDefault="005E273D">
      <w:r>
        <w:separator/>
      </w:r>
    </w:p>
  </w:footnote>
  <w:footnote w:type="continuationSeparator" w:id="0">
    <w:p w14:paraId="21C8C39A" w14:textId="77777777" w:rsidR="005E273D" w:rsidRDefault="005E2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47746"/>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C558C9"/>
    <w:multiLevelType w:val="multilevel"/>
    <w:tmpl w:val="CCB869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CC5D7D"/>
    <w:multiLevelType w:val="multilevel"/>
    <w:tmpl w:val="896A50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3E24B9D"/>
    <w:multiLevelType w:val="hybridMultilevel"/>
    <w:tmpl w:val="37F04C1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345086"/>
    <w:multiLevelType w:val="multilevel"/>
    <w:tmpl w:val="F13C12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0"/>
  </w:num>
  <w:num w:numId="3">
    <w:abstractNumId w:val="13"/>
  </w:num>
  <w:num w:numId="4">
    <w:abstractNumId w:val="15"/>
  </w:num>
  <w:num w:numId="5">
    <w:abstractNumId w:val="20"/>
  </w:num>
  <w:num w:numId="6">
    <w:abstractNumId w:val="7"/>
  </w:num>
  <w:num w:numId="7">
    <w:abstractNumId w:val="9"/>
  </w:num>
  <w:num w:numId="8">
    <w:abstractNumId w:val="0"/>
  </w:num>
  <w:num w:numId="9">
    <w:abstractNumId w:val="11"/>
  </w:num>
  <w:num w:numId="10">
    <w:abstractNumId w:val="4"/>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3"/>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9"/>
  </w:num>
  <w:num w:numId="17">
    <w:abstractNumId w:val="5"/>
  </w:num>
  <w:num w:numId="18">
    <w:abstractNumId w:val="2"/>
  </w:num>
  <w:num w:numId="19">
    <w:abstractNumId w:val="8"/>
  </w:num>
  <w:num w:numId="20">
    <w:abstractNumId w:val="12"/>
  </w:num>
  <w:num w:numId="21">
    <w:abstractNumId w:val="6"/>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Huang Rui">
    <w15:presenceInfo w15:providerId="None" w15:userId="Intel - Huang Rui"/>
  </w15:person>
  <w15:person w15:author="Zhixun Tang">
    <w15:presenceInfo w15:providerId="AD" w15:userId="S::zhixun.tang@ericsson.com::cfc0b3ae-8261-4113-b47b-bd714b0bc8ee"/>
  </w15:person>
  <w15:person w15:author="Zhixun Tang [2]">
    <w15:presenceInfo w15:providerId="None" w15:userId="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0D"/>
    <w:rsid w:val="00007362"/>
    <w:rsid w:val="00022E4A"/>
    <w:rsid w:val="0006475A"/>
    <w:rsid w:val="00080F2A"/>
    <w:rsid w:val="00081D74"/>
    <w:rsid w:val="000A3AD3"/>
    <w:rsid w:val="000A6394"/>
    <w:rsid w:val="000B7FED"/>
    <w:rsid w:val="000C038A"/>
    <w:rsid w:val="000C6598"/>
    <w:rsid w:val="000D44B3"/>
    <w:rsid w:val="000D4BA3"/>
    <w:rsid w:val="000E3E46"/>
    <w:rsid w:val="00106D46"/>
    <w:rsid w:val="001071FE"/>
    <w:rsid w:val="001101EB"/>
    <w:rsid w:val="00111D3F"/>
    <w:rsid w:val="00145558"/>
    <w:rsid w:val="00145D43"/>
    <w:rsid w:val="00157CB4"/>
    <w:rsid w:val="00160963"/>
    <w:rsid w:val="001628E7"/>
    <w:rsid w:val="00190ACC"/>
    <w:rsid w:val="00192C46"/>
    <w:rsid w:val="0019477D"/>
    <w:rsid w:val="001A08B3"/>
    <w:rsid w:val="001A7B60"/>
    <w:rsid w:val="001B4B77"/>
    <w:rsid w:val="001B52F0"/>
    <w:rsid w:val="001B7A65"/>
    <w:rsid w:val="001E41F3"/>
    <w:rsid w:val="0023038E"/>
    <w:rsid w:val="0026004D"/>
    <w:rsid w:val="002640DD"/>
    <w:rsid w:val="00275D12"/>
    <w:rsid w:val="00282838"/>
    <w:rsid w:val="00284FEB"/>
    <w:rsid w:val="002860C4"/>
    <w:rsid w:val="00293087"/>
    <w:rsid w:val="002974CD"/>
    <w:rsid w:val="002A2889"/>
    <w:rsid w:val="002B251C"/>
    <w:rsid w:val="002B5182"/>
    <w:rsid w:val="002B5741"/>
    <w:rsid w:val="002C4D18"/>
    <w:rsid w:val="002C66F1"/>
    <w:rsid w:val="002E472E"/>
    <w:rsid w:val="00305409"/>
    <w:rsid w:val="003077B4"/>
    <w:rsid w:val="0032281C"/>
    <w:rsid w:val="0032671E"/>
    <w:rsid w:val="00353C83"/>
    <w:rsid w:val="003609EF"/>
    <w:rsid w:val="0036231A"/>
    <w:rsid w:val="00374DD4"/>
    <w:rsid w:val="0038255A"/>
    <w:rsid w:val="003A4AD4"/>
    <w:rsid w:val="003B2458"/>
    <w:rsid w:val="003C6ED2"/>
    <w:rsid w:val="003E1A36"/>
    <w:rsid w:val="003E2BCF"/>
    <w:rsid w:val="003E5292"/>
    <w:rsid w:val="00410371"/>
    <w:rsid w:val="004242F1"/>
    <w:rsid w:val="004633CB"/>
    <w:rsid w:val="0046393C"/>
    <w:rsid w:val="004B1D50"/>
    <w:rsid w:val="004B648A"/>
    <w:rsid w:val="004B75B7"/>
    <w:rsid w:val="004C532B"/>
    <w:rsid w:val="0050128E"/>
    <w:rsid w:val="00504D3D"/>
    <w:rsid w:val="005141D9"/>
    <w:rsid w:val="0051580D"/>
    <w:rsid w:val="00534FDA"/>
    <w:rsid w:val="00542837"/>
    <w:rsid w:val="00547111"/>
    <w:rsid w:val="005506C9"/>
    <w:rsid w:val="00552E5A"/>
    <w:rsid w:val="00554FC9"/>
    <w:rsid w:val="0056608D"/>
    <w:rsid w:val="0058289C"/>
    <w:rsid w:val="00592D74"/>
    <w:rsid w:val="00592E85"/>
    <w:rsid w:val="005A041F"/>
    <w:rsid w:val="005C48AE"/>
    <w:rsid w:val="005E273D"/>
    <w:rsid w:val="005E2C44"/>
    <w:rsid w:val="006053AE"/>
    <w:rsid w:val="006058C2"/>
    <w:rsid w:val="00612E9D"/>
    <w:rsid w:val="00621188"/>
    <w:rsid w:val="006257ED"/>
    <w:rsid w:val="0063307A"/>
    <w:rsid w:val="00653DE4"/>
    <w:rsid w:val="00665C47"/>
    <w:rsid w:val="00684ECB"/>
    <w:rsid w:val="00695808"/>
    <w:rsid w:val="006A2D17"/>
    <w:rsid w:val="006A64D9"/>
    <w:rsid w:val="006B46FB"/>
    <w:rsid w:val="006E21FB"/>
    <w:rsid w:val="007366E3"/>
    <w:rsid w:val="007472CD"/>
    <w:rsid w:val="0075311B"/>
    <w:rsid w:val="00777FDD"/>
    <w:rsid w:val="00792342"/>
    <w:rsid w:val="007977A8"/>
    <w:rsid w:val="007A4960"/>
    <w:rsid w:val="007B512A"/>
    <w:rsid w:val="007C2097"/>
    <w:rsid w:val="007C2B35"/>
    <w:rsid w:val="007C75DD"/>
    <w:rsid w:val="007D6A07"/>
    <w:rsid w:val="007F7259"/>
    <w:rsid w:val="008040A8"/>
    <w:rsid w:val="008135C0"/>
    <w:rsid w:val="00824346"/>
    <w:rsid w:val="008279FA"/>
    <w:rsid w:val="00843001"/>
    <w:rsid w:val="00847554"/>
    <w:rsid w:val="008626E7"/>
    <w:rsid w:val="00870EE7"/>
    <w:rsid w:val="00873172"/>
    <w:rsid w:val="008863B9"/>
    <w:rsid w:val="00890D08"/>
    <w:rsid w:val="008A45A6"/>
    <w:rsid w:val="008A6E98"/>
    <w:rsid w:val="008B3364"/>
    <w:rsid w:val="008B7C99"/>
    <w:rsid w:val="008C0829"/>
    <w:rsid w:val="008D1965"/>
    <w:rsid w:val="008D2440"/>
    <w:rsid w:val="008D3CCC"/>
    <w:rsid w:val="008D4F65"/>
    <w:rsid w:val="008F3789"/>
    <w:rsid w:val="008F686C"/>
    <w:rsid w:val="009148DE"/>
    <w:rsid w:val="009162D2"/>
    <w:rsid w:val="00941E30"/>
    <w:rsid w:val="0095726C"/>
    <w:rsid w:val="009724CA"/>
    <w:rsid w:val="009777D9"/>
    <w:rsid w:val="00991B88"/>
    <w:rsid w:val="009A0538"/>
    <w:rsid w:val="009A5753"/>
    <w:rsid w:val="009A579D"/>
    <w:rsid w:val="009D790D"/>
    <w:rsid w:val="009E3297"/>
    <w:rsid w:val="009F734F"/>
    <w:rsid w:val="00A1091D"/>
    <w:rsid w:val="00A13895"/>
    <w:rsid w:val="00A14BFA"/>
    <w:rsid w:val="00A21E47"/>
    <w:rsid w:val="00A246B6"/>
    <w:rsid w:val="00A248D0"/>
    <w:rsid w:val="00A42790"/>
    <w:rsid w:val="00A47E70"/>
    <w:rsid w:val="00A50CF0"/>
    <w:rsid w:val="00A75658"/>
    <w:rsid w:val="00A7671C"/>
    <w:rsid w:val="00A8643C"/>
    <w:rsid w:val="00AA2CBC"/>
    <w:rsid w:val="00AB6738"/>
    <w:rsid w:val="00AC5820"/>
    <w:rsid w:val="00AD1CD8"/>
    <w:rsid w:val="00AF4496"/>
    <w:rsid w:val="00B137FA"/>
    <w:rsid w:val="00B258BB"/>
    <w:rsid w:val="00B34BDB"/>
    <w:rsid w:val="00B36CC3"/>
    <w:rsid w:val="00B60CBF"/>
    <w:rsid w:val="00B63CE2"/>
    <w:rsid w:val="00B67B97"/>
    <w:rsid w:val="00B9491C"/>
    <w:rsid w:val="00B968C8"/>
    <w:rsid w:val="00B96C83"/>
    <w:rsid w:val="00BA3EC5"/>
    <w:rsid w:val="00BA51D9"/>
    <w:rsid w:val="00BA7E78"/>
    <w:rsid w:val="00BB5DFC"/>
    <w:rsid w:val="00BC4CA1"/>
    <w:rsid w:val="00BD279D"/>
    <w:rsid w:val="00BD6BB8"/>
    <w:rsid w:val="00C306A5"/>
    <w:rsid w:val="00C313E4"/>
    <w:rsid w:val="00C3430D"/>
    <w:rsid w:val="00C55390"/>
    <w:rsid w:val="00C66644"/>
    <w:rsid w:val="00C66BA2"/>
    <w:rsid w:val="00C8075A"/>
    <w:rsid w:val="00C870F6"/>
    <w:rsid w:val="00C95985"/>
    <w:rsid w:val="00CA7B16"/>
    <w:rsid w:val="00CB3D20"/>
    <w:rsid w:val="00CC5026"/>
    <w:rsid w:val="00CC68D0"/>
    <w:rsid w:val="00CD7330"/>
    <w:rsid w:val="00CE5ADB"/>
    <w:rsid w:val="00D03F9A"/>
    <w:rsid w:val="00D06D51"/>
    <w:rsid w:val="00D077FC"/>
    <w:rsid w:val="00D24991"/>
    <w:rsid w:val="00D309D9"/>
    <w:rsid w:val="00D50255"/>
    <w:rsid w:val="00D63C14"/>
    <w:rsid w:val="00D66520"/>
    <w:rsid w:val="00D75570"/>
    <w:rsid w:val="00D83C93"/>
    <w:rsid w:val="00D84AE9"/>
    <w:rsid w:val="00DB2563"/>
    <w:rsid w:val="00DC0C64"/>
    <w:rsid w:val="00DE34CF"/>
    <w:rsid w:val="00DF322D"/>
    <w:rsid w:val="00E01F98"/>
    <w:rsid w:val="00E13F3D"/>
    <w:rsid w:val="00E21A7D"/>
    <w:rsid w:val="00E23E10"/>
    <w:rsid w:val="00E302CD"/>
    <w:rsid w:val="00E34898"/>
    <w:rsid w:val="00E42163"/>
    <w:rsid w:val="00E63FA8"/>
    <w:rsid w:val="00EA4275"/>
    <w:rsid w:val="00EB09B7"/>
    <w:rsid w:val="00EE7D7C"/>
    <w:rsid w:val="00F12703"/>
    <w:rsid w:val="00F25D98"/>
    <w:rsid w:val="00F300FB"/>
    <w:rsid w:val="00F34A83"/>
    <w:rsid w:val="00F42C01"/>
    <w:rsid w:val="00F44015"/>
    <w:rsid w:val="00F71FF7"/>
    <w:rsid w:val="00FB6386"/>
    <w:rsid w:val="00FC25C8"/>
    <w:rsid w:val="00FF3F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21">
    <w:name w:val="修订2"/>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3">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4">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0">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0">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0">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820912">
      <w:bodyDiv w:val="1"/>
      <w:marLeft w:val="0"/>
      <w:marRight w:val="0"/>
      <w:marTop w:val="0"/>
      <w:marBottom w:val="0"/>
      <w:divBdr>
        <w:top w:val="none" w:sz="0" w:space="0" w:color="auto"/>
        <w:left w:val="none" w:sz="0" w:space="0" w:color="auto"/>
        <w:bottom w:val="none" w:sz="0" w:space="0" w:color="auto"/>
        <w:right w:val="none" w:sz="0" w:space="0" w:color="auto"/>
      </w:divBdr>
    </w:div>
    <w:div w:id="376130391">
      <w:bodyDiv w:val="1"/>
      <w:marLeft w:val="0"/>
      <w:marRight w:val="0"/>
      <w:marTop w:val="0"/>
      <w:marBottom w:val="0"/>
      <w:divBdr>
        <w:top w:val="none" w:sz="0" w:space="0" w:color="auto"/>
        <w:left w:val="none" w:sz="0" w:space="0" w:color="auto"/>
        <w:bottom w:val="none" w:sz="0" w:space="0" w:color="auto"/>
        <w:right w:val="none" w:sz="0" w:space="0" w:color="auto"/>
      </w:divBdr>
    </w:div>
    <w:div w:id="512301604">
      <w:bodyDiv w:val="1"/>
      <w:marLeft w:val="0"/>
      <w:marRight w:val="0"/>
      <w:marTop w:val="0"/>
      <w:marBottom w:val="0"/>
      <w:divBdr>
        <w:top w:val="none" w:sz="0" w:space="0" w:color="auto"/>
        <w:left w:val="none" w:sz="0" w:space="0" w:color="auto"/>
        <w:bottom w:val="none" w:sz="0" w:space="0" w:color="auto"/>
        <w:right w:val="none" w:sz="0" w:space="0" w:color="auto"/>
      </w:divBdr>
      <w:divsChild>
        <w:div w:id="1159154667">
          <w:marLeft w:val="0"/>
          <w:marRight w:val="0"/>
          <w:marTop w:val="0"/>
          <w:marBottom w:val="0"/>
          <w:divBdr>
            <w:top w:val="none" w:sz="0" w:space="0" w:color="auto"/>
            <w:left w:val="none" w:sz="0" w:space="0" w:color="auto"/>
            <w:bottom w:val="none" w:sz="0" w:space="0" w:color="auto"/>
            <w:right w:val="none" w:sz="0" w:space="0" w:color="auto"/>
          </w:divBdr>
        </w:div>
      </w:divsChild>
    </w:div>
    <w:div w:id="678777552">
      <w:bodyDiv w:val="1"/>
      <w:marLeft w:val="0"/>
      <w:marRight w:val="0"/>
      <w:marTop w:val="0"/>
      <w:marBottom w:val="0"/>
      <w:divBdr>
        <w:top w:val="none" w:sz="0" w:space="0" w:color="auto"/>
        <w:left w:val="none" w:sz="0" w:space="0" w:color="auto"/>
        <w:bottom w:val="none" w:sz="0" w:space="0" w:color="auto"/>
        <w:right w:val="none" w:sz="0" w:space="0" w:color="auto"/>
      </w:divBdr>
    </w:div>
    <w:div w:id="1019965584">
      <w:bodyDiv w:val="1"/>
      <w:marLeft w:val="0"/>
      <w:marRight w:val="0"/>
      <w:marTop w:val="0"/>
      <w:marBottom w:val="0"/>
      <w:divBdr>
        <w:top w:val="none" w:sz="0" w:space="0" w:color="auto"/>
        <w:left w:val="none" w:sz="0" w:space="0" w:color="auto"/>
        <w:bottom w:val="none" w:sz="0" w:space="0" w:color="auto"/>
        <w:right w:val="none" w:sz="0" w:space="0" w:color="auto"/>
      </w:divBdr>
    </w:div>
    <w:div w:id="1465852837">
      <w:bodyDiv w:val="1"/>
      <w:marLeft w:val="0"/>
      <w:marRight w:val="0"/>
      <w:marTop w:val="0"/>
      <w:marBottom w:val="0"/>
      <w:divBdr>
        <w:top w:val="none" w:sz="0" w:space="0" w:color="auto"/>
        <w:left w:val="none" w:sz="0" w:space="0" w:color="auto"/>
        <w:bottom w:val="none" w:sz="0" w:space="0" w:color="auto"/>
        <w:right w:val="none" w:sz="0" w:space="0" w:color="auto"/>
      </w:divBdr>
    </w:div>
    <w:div w:id="1890024771">
      <w:bodyDiv w:val="1"/>
      <w:marLeft w:val="0"/>
      <w:marRight w:val="0"/>
      <w:marTop w:val="0"/>
      <w:marBottom w:val="0"/>
      <w:divBdr>
        <w:top w:val="none" w:sz="0" w:space="0" w:color="auto"/>
        <w:left w:val="none" w:sz="0" w:space="0" w:color="auto"/>
        <w:bottom w:val="none" w:sz="0" w:space="0" w:color="auto"/>
        <w:right w:val="none" w:sz="0" w:space="0" w:color="auto"/>
      </w:divBdr>
      <w:divsChild>
        <w:div w:id="11108589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85F54-7118-4703-9747-C083EEFF0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4</Pages>
  <Words>740</Words>
  <Characters>4704</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22</cp:revision>
  <cp:lastPrinted>1900-01-01T08:00:00Z</cp:lastPrinted>
  <dcterms:created xsi:type="dcterms:W3CDTF">2022-01-21T06:05:00Z</dcterms:created>
  <dcterms:modified xsi:type="dcterms:W3CDTF">2022-03-02T17:34:00Z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(2)XAdMj7sN9exncZh7r3PBO3iYEVnFTutPfZD7KR7fhbD+SFAEnukBcKLu3WbfCG347N9nGwbz
gVVwuizSY2+qObBOPmPytgA21EFCbcZBm6/C1hv90THRfS2Vs+J7+o/qBOjBW3AnWFE2hGtP
Nvl6L/sDD8FpLAkLPeLpi4fkq29EHasPVNKwACUklKWtR62M06Y38w8SptUlicjjQGiFnk9x
k2Se3VzIQm3FfQ7eXb</vt:lpwstr>
  </property>
  <property fmtid="{D5CDD505-2E9C-101B-9397-08002B2CF9AE}" pid="22" name="_2015_ms_pID_7253431">
    <vt:lpwstr>hdr7cWvwyBqj2N22KXGBfjR7huJ/Gnzz6no1Nx/SbcOFlE5XQGjWYN
lGlXeOXhjYGNrk+0DjCDhOAxCINTgAd5t8z7xO/aGDTaEyFBKkK2NegJA7nyOGHJOXsSPTt8
BUE8HNV8r0msu7E4AKFoPg4saKElCtoCPzj580aQxsVsyzCCZwJtr6OJHUImPrm+HRFlGJlX
guwNBbH2M+ZjJo3J</vt:lpwstr>
  </property>
  <property fmtid="{D5CDD505-2E9C-101B-9397-08002B2CF9AE}" pid="23" name="MSIP_Label_29c70fe5-2ee7-4fdf-9966-598577a1d1a6_Enabled">
    <vt:lpwstr>true</vt:lpwstr>
  </property>
  <property fmtid="{D5CDD505-2E9C-101B-9397-08002B2CF9AE}" pid="24" name="MSIP_Label_29c70fe5-2ee7-4fdf-9966-598577a1d1a6_SetDate">
    <vt:lpwstr>2022-01-21T16:54:16Z</vt:lpwstr>
  </property>
  <property fmtid="{D5CDD505-2E9C-101B-9397-08002B2CF9AE}" pid="25" name="MSIP_Label_29c70fe5-2ee7-4fdf-9966-598577a1d1a6_Method">
    <vt:lpwstr>Privileged</vt:lpwstr>
  </property>
  <property fmtid="{D5CDD505-2E9C-101B-9397-08002B2CF9AE}" pid="26" name="MSIP_Label_29c70fe5-2ee7-4fdf-9966-598577a1d1a6_Name">
    <vt:lpwstr>Personal</vt:lpwstr>
  </property>
  <property fmtid="{D5CDD505-2E9C-101B-9397-08002B2CF9AE}" pid="27" name="MSIP_Label_29c70fe5-2ee7-4fdf-9966-598577a1d1a6_SiteId">
    <vt:lpwstr>98e9ba89-e1a1-4e38-9007-8bdabc25de1d</vt:lpwstr>
  </property>
  <property fmtid="{D5CDD505-2E9C-101B-9397-08002B2CF9AE}" pid="28" name="MSIP_Label_29c70fe5-2ee7-4fdf-9966-598577a1d1a6_ActionId">
    <vt:lpwstr>c5ce160b-0657-452e-be30-2cbd649e4740</vt:lpwstr>
  </property>
  <property fmtid="{D5CDD505-2E9C-101B-9397-08002B2CF9AE}" pid="29" name="MSIP_Label_29c70fe5-2ee7-4fdf-9966-598577a1d1a6_ContentBits">
    <vt:lpwstr>0</vt:lpwstr>
  </property>
</Properties>
</file>